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5D830C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40617B" w:rsidRPr="0040617B">
        <w:rPr>
          <w:b/>
          <w:i/>
          <w:noProof/>
          <w:sz w:val="28"/>
        </w:rPr>
        <w:t>R4-221405</w:t>
      </w:r>
      <w:r w:rsidR="0040617B">
        <w:rPr>
          <w:b/>
          <w:i/>
          <w:noProof/>
          <w:sz w:val="28"/>
        </w:rPr>
        <w:t>5</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0617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0D9D1" w:rsidR="001E41F3" w:rsidRPr="009744C1" w:rsidRDefault="0040617B" w:rsidP="00547111">
            <w:pPr>
              <w:pStyle w:val="CRCoverPage"/>
              <w:spacing w:after="0"/>
              <w:rPr>
                <w:b/>
                <w:bCs/>
                <w:noProof/>
                <w:sz w:val="28"/>
                <w:szCs w:val="28"/>
              </w:rPr>
            </w:pPr>
            <w:r>
              <w:rPr>
                <w:b/>
                <w:bCs/>
                <w:noProof/>
                <w:sz w:val="28"/>
                <w:szCs w:val="28"/>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40617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714BA202" w:rsidR="00E0021D" w:rsidRDefault="000170E3" w:rsidP="00792C49">
            <w:pPr>
              <w:pStyle w:val="CRCoverPage"/>
              <w:spacing w:after="0"/>
              <w:rPr>
                <w:noProof/>
              </w:rPr>
            </w:pPr>
            <w:r>
              <w:rPr>
                <w:noProof/>
              </w:rPr>
              <w:t>Correction to NCSG core requirements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0FA34" w:rsidR="001E41F3" w:rsidRDefault="00056732" w:rsidP="003C28AF">
            <w:pPr>
              <w:pStyle w:val="CRCoverPage"/>
              <w:spacing w:after="0"/>
              <w:rPr>
                <w:noProof/>
              </w:rPr>
            </w:pPr>
            <w:r w:rsidRPr="00056732">
              <w:rPr>
                <w:noProof/>
              </w:rPr>
              <w:t>NR_MG_enh-</w:t>
            </w:r>
            <w:r w:rsidR="000170E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BA71DC7" w:rsidR="00B84BC4" w:rsidRDefault="005714F5" w:rsidP="00B84BC4">
            <w:pPr>
              <w:pStyle w:val="CRCoverPage"/>
              <w:spacing w:after="0"/>
              <w:ind w:left="100"/>
            </w:pPr>
            <w:r>
              <w:t>2022-08-09</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F09F4" w:rsidR="001E41F3" w:rsidRDefault="000170E3"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21AA1318" w:rsidR="00A9304D" w:rsidRDefault="00747C07" w:rsidP="00C82CE4">
            <w:pPr>
              <w:pStyle w:val="CRCoverPage"/>
              <w:spacing w:after="0"/>
              <w:rPr>
                <w:noProof/>
              </w:rPr>
            </w:pPr>
            <w:r>
              <w:rPr>
                <w:noProof/>
              </w:rPr>
              <w:t xml:space="preserve">To </w:t>
            </w:r>
            <w:r w:rsidR="0091228E">
              <w:rPr>
                <w:noProof/>
              </w:rPr>
              <w:t xml:space="preserve">correct NCSG related requirements and to </w:t>
            </w:r>
            <w:r w:rsidR="001A3F46">
              <w:rPr>
                <w:noProof/>
              </w:rPr>
              <w:t xml:space="preserve">NCSG </w:t>
            </w:r>
            <w:r w:rsidR="0091228E">
              <w:rPr>
                <w:noProof/>
              </w:rPr>
              <w:t>per FR capility</w:t>
            </w:r>
            <w:r w:rsidR="00EF57B8">
              <w:rPr>
                <w:noProof/>
              </w:rPr>
              <w:t>.</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77B409C7" w14:textId="77777777" w:rsidR="0091228E" w:rsidRDefault="0091228E" w:rsidP="001A3F46">
            <w:pPr>
              <w:pStyle w:val="CRCoverPage"/>
              <w:rPr>
                <w:rFonts w:cs="Arial"/>
                <w:noProof/>
              </w:rPr>
            </w:pPr>
            <w:r>
              <w:rPr>
                <w:rFonts w:cs="Arial"/>
                <w:noProof/>
              </w:rPr>
              <w:t>The following corrections are done:</w:t>
            </w:r>
          </w:p>
          <w:p w14:paraId="38661C3C" w14:textId="77777777" w:rsidR="005D0BD3" w:rsidRDefault="00633B2C" w:rsidP="00633B2C">
            <w:pPr>
              <w:pStyle w:val="CRCoverPage"/>
              <w:numPr>
                <w:ilvl w:val="0"/>
                <w:numId w:val="44"/>
              </w:numPr>
              <w:rPr>
                <w:rFonts w:cs="Arial"/>
                <w:noProof/>
              </w:rPr>
            </w:pPr>
            <w:r w:rsidRPr="00633B2C">
              <w:rPr>
                <w:rFonts w:cs="Arial"/>
                <w:i/>
                <w:iCs/>
                <w:noProof/>
              </w:rPr>
              <w:t>m</w:t>
            </w:r>
            <w:r w:rsidR="0091228E" w:rsidRPr="00633B2C">
              <w:rPr>
                <w:rFonts w:cs="Arial"/>
                <w:i/>
                <w:iCs/>
                <w:noProof/>
              </w:rPr>
              <w:t>gta</w:t>
            </w:r>
            <w:r w:rsidR="0091228E">
              <w:rPr>
                <w:rFonts w:cs="Arial"/>
                <w:noProof/>
              </w:rPr>
              <w:t xml:space="preserve"> is </w:t>
            </w:r>
            <w:r>
              <w:rPr>
                <w:rFonts w:cs="Arial"/>
                <w:noProof/>
              </w:rPr>
              <w:t xml:space="preserve">corrected as it also </w:t>
            </w:r>
            <w:r w:rsidR="0091228E">
              <w:rPr>
                <w:rFonts w:cs="Arial"/>
                <w:noProof/>
              </w:rPr>
              <w:t xml:space="preserve">used for </w:t>
            </w:r>
            <w:r>
              <w:rPr>
                <w:rFonts w:cs="Arial"/>
                <w:noProof/>
              </w:rPr>
              <w:t>NCSG in 38.331.</w:t>
            </w:r>
          </w:p>
          <w:p w14:paraId="4F47BC09" w14:textId="77777777" w:rsidR="00633B2C" w:rsidRDefault="00633B2C" w:rsidP="00633B2C">
            <w:pPr>
              <w:pStyle w:val="CRCoverPage"/>
              <w:numPr>
                <w:ilvl w:val="0"/>
                <w:numId w:val="44"/>
              </w:numPr>
              <w:rPr>
                <w:rFonts w:cs="Arial"/>
                <w:noProof/>
              </w:rPr>
            </w:pPr>
            <w:r>
              <w:rPr>
                <w:rFonts w:cs="Arial"/>
                <w:noProof/>
              </w:rPr>
              <w:t>Table numbering is corrected and referencing to them is also corrected.</w:t>
            </w:r>
          </w:p>
          <w:p w14:paraId="1058E63E" w14:textId="77777777" w:rsidR="00633B2C" w:rsidRDefault="00633B2C" w:rsidP="00633B2C">
            <w:pPr>
              <w:pStyle w:val="CRCoverPage"/>
              <w:numPr>
                <w:ilvl w:val="0"/>
                <w:numId w:val="44"/>
              </w:numPr>
              <w:rPr>
                <w:rFonts w:cs="Arial"/>
                <w:noProof/>
              </w:rPr>
            </w:pPr>
            <w:r w:rsidRPr="00633B2C">
              <w:rPr>
                <w:rFonts w:cs="Arial"/>
                <w:i/>
                <w:iCs/>
                <w:noProof/>
              </w:rPr>
              <w:t>ncsg-MeasGapPerFR</w:t>
            </w:r>
            <w:r>
              <w:rPr>
                <w:rFonts w:cs="Arial"/>
                <w:noProof/>
              </w:rPr>
              <w:t xml:space="preserve"> is included and referred to 38.133</w:t>
            </w:r>
          </w:p>
          <w:p w14:paraId="31C656EC" w14:textId="084DF65F" w:rsidR="00633B2C" w:rsidRPr="000354DE" w:rsidRDefault="00FF193A" w:rsidP="00633B2C">
            <w:pPr>
              <w:pStyle w:val="CRCoverPage"/>
              <w:numPr>
                <w:ilvl w:val="0"/>
                <w:numId w:val="44"/>
              </w:numPr>
              <w:rPr>
                <w:rFonts w:cs="Arial"/>
                <w:noProof/>
              </w:rPr>
            </w:pPr>
            <w:r>
              <w:rPr>
                <w:rFonts w:cs="Arial"/>
                <w:noProof/>
              </w:rPr>
              <w:t xml:space="preserve">Measurenent period is </w:t>
            </w:r>
            <w:r w:rsidRPr="00FF193A">
              <w:rPr>
                <w:rFonts w:cs="Arial"/>
                <w:noProof/>
              </w:rPr>
              <w:t>Table 9.2.7.2-4</w:t>
            </w:r>
            <w:r>
              <w:rPr>
                <w:rFonts w:cs="Arial"/>
                <w:noProof/>
              </w:rPr>
              <w:t xml:space="preserve"> and </w:t>
            </w:r>
            <w:r w:rsidRPr="00FF193A">
              <w:rPr>
                <w:rFonts w:cs="Arial"/>
                <w:noProof/>
              </w:rPr>
              <w:t>Table 9.2.7.2-</w:t>
            </w:r>
            <w:r>
              <w:rPr>
                <w:rFonts w:cs="Arial"/>
                <w:noProof/>
              </w:rPr>
              <w:t xml:space="preserve">5 apply for measurement </w:t>
            </w:r>
            <w:r w:rsidRPr="00FF193A">
              <w:rPr>
                <w:rFonts w:cs="Arial"/>
                <w:noProof/>
                <w:u w:val="single"/>
              </w:rPr>
              <w:t>with</w:t>
            </w:r>
            <w:r>
              <w:rPr>
                <w:rFonts w:cs="Arial"/>
                <w:noProof/>
              </w:rPr>
              <w:t xml:space="preserve"> NCSG.</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589FF8E" w:rsidR="00A9304D" w:rsidRDefault="0091228E" w:rsidP="004210BF">
            <w:pPr>
              <w:pStyle w:val="CRCoverPage"/>
              <w:spacing w:after="0"/>
              <w:rPr>
                <w:noProof/>
              </w:rPr>
            </w:pPr>
            <w:r>
              <w:rPr>
                <w:noProof/>
              </w:rPr>
              <w:t>NCSG core requirements will be ambiguous and can be misinterpreted.</w:t>
            </w:r>
            <w:r w:rsidR="00814E4D">
              <w:rPr>
                <w:rFonts w:cs="Arial"/>
                <w:noProof/>
              </w:rPr>
              <w:t xml:space="preserve"> </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7689FA8B" w:rsidR="001E41F3" w:rsidRDefault="0091228E" w:rsidP="004210BF">
            <w:pPr>
              <w:pStyle w:val="CRCoverPage"/>
              <w:spacing w:after="0"/>
              <w:rPr>
                <w:noProof/>
              </w:rPr>
            </w:pPr>
            <w:r>
              <w:rPr>
                <w:noProof/>
              </w:rPr>
              <w:t>9.1.9.1, 9.2.7.2</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7AAF51"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718E414F" w14:textId="77777777" w:rsidR="00C667B9" w:rsidRDefault="00C667B9" w:rsidP="00AC3E84">
      <w:pPr>
        <w:jc w:val="center"/>
        <w:rPr>
          <w:b/>
          <w:color w:val="0070C0"/>
          <w:sz w:val="32"/>
          <w:szCs w:val="32"/>
          <w:lang w:eastAsia="zh-CN"/>
        </w:rPr>
      </w:pPr>
    </w:p>
    <w:p w14:paraId="30BCB3AB" w14:textId="77777777" w:rsidR="00313659" w:rsidRPr="00313659" w:rsidRDefault="00313659" w:rsidP="0031365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313659">
        <w:rPr>
          <w:rFonts w:ascii="Arial" w:hAnsi="Arial"/>
          <w:sz w:val="24"/>
          <w:lang w:eastAsia="zh-CN"/>
        </w:rPr>
        <w:t>9.1.9.1</w:t>
      </w:r>
      <w:r w:rsidRPr="00313659">
        <w:rPr>
          <w:rFonts w:ascii="Arial" w:hAnsi="Arial"/>
          <w:sz w:val="24"/>
          <w:lang w:eastAsia="zh-CN"/>
        </w:rPr>
        <w:tab/>
        <w:t>Introduction</w:t>
      </w:r>
    </w:p>
    <w:p w14:paraId="52457AE4" w14:textId="77777777" w:rsidR="00313659" w:rsidRPr="00313659" w:rsidRDefault="00313659" w:rsidP="00313659">
      <w:pPr>
        <w:overflowPunct w:val="0"/>
        <w:autoSpaceDE w:val="0"/>
        <w:autoSpaceDN w:val="0"/>
        <w:adjustRightInd w:val="0"/>
        <w:textAlignment w:val="baseline"/>
        <w:rPr>
          <w:lang w:eastAsia="zh-CN"/>
        </w:rPr>
      </w:pPr>
      <w:r w:rsidRPr="00313659">
        <w:rPr>
          <w:lang w:eastAsia="zh-CN"/>
        </w:rPr>
        <w:t xml:space="preserve">The UE capable of </w:t>
      </w:r>
      <w:r w:rsidRPr="00313659">
        <w:rPr>
          <w:rFonts w:cs="v4.2.0"/>
          <w:lang w:eastAsia="en-GB"/>
        </w:rPr>
        <w:t xml:space="preserve">network controlled small gap </w:t>
      </w:r>
      <w:r w:rsidRPr="00313659">
        <w:rPr>
          <w:lang w:eastAsia="zh-CN"/>
        </w:rPr>
        <w:t xml:space="preserve">(NCGG) pattern can be configured with a NCSG pattern via RRC signalling [2]. </w:t>
      </w:r>
    </w:p>
    <w:p w14:paraId="4E885984" w14:textId="77777777" w:rsidR="00313659" w:rsidRPr="00313659" w:rsidRDefault="00313659" w:rsidP="00313659">
      <w:pPr>
        <w:overflowPunct w:val="0"/>
        <w:autoSpaceDE w:val="0"/>
        <w:autoSpaceDN w:val="0"/>
        <w:adjustRightInd w:val="0"/>
        <w:textAlignment w:val="baseline"/>
        <w:rPr>
          <w:lang w:eastAsia="zh-CN"/>
        </w:rPr>
      </w:pPr>
      <w:r w:rsidRPr="00313659">
        <w:rPr>
          <w:lang w:eastAsia="zh-CN"/>
        </w:rPr>
        <w:t>T</w:t>
      </w:r>
      <w:r w:rsidRPr="00313659">
        <w:rPr>
          <w:rFonts w:hint="eastAsia"/>
          <w:lang w:eastAsia="zh-CN"/>
        </w:rPr>
        <w:t>his clause contains the general requirements on the UE regarding to Network Controlled Small Gap (NCSG).</w:t>
      </w:r>
      <w:r w:rsidRPr="00313659">
        <w:rPr>
          <w:rFonts w:hint="eastAsia"/>
          <w:lang w:val="en-US" w:eastAsia="zh-CN"/>
        </w:rPr>
        <w:t xml:space="preserve"> </w:t>
      </w:r>
      <w:r w:rsidRPr="00313659">
        <w:rPr>
          <w:rFonts w:hint="eastAsia"/>
          <w:lang w:eastAsia="zh-CN"/>
        </w:rPr>
        <w:t xml:space="preserve"> </w:t>
      </w:r>
    </w:p>
    <w:p w14:paraId="5FDEEAE0" w14:textId="77777777" w:rsidR="00313659" w:rsidRPr="00313659" w:rsidRDefault="00313659" w:rsidP="00313659">
      <w:pPr>
        <w:overflowPunct w:val="0"/>
        <w:autoSpaceDE w:val="0"/>
        <w:autoSpaceDN w:val="0"/>
        <w:adjustRightInd w:val="0"/>
        <w:textAlignment w:val="baseline"/>
        <w:rPr>
          <w:lang w:eastAsia="en-GB"/>
        </w:rPr>
      </w:pPr>
      <w:r w:rsidRPr="00313659">
        <w:rPr>
          <w:lang w:eastAsia="zh-CN"/>
        </w:rPr>
        <w:t>T</w:t>
      </w:r>
      <w:r w:rsidRPr="00313659">
        <w:rPr>
          <w:rFonts w:hint="eastAsia"/>
          <w:lang w:eastAsia="zh-CN"/>
        </w:rPr>
        <w:t xml:space="preserve">he requirements in this clause </w:t>
      </w:r>
      <w:r w:rsidRPr="00313659">
        <w:rPr>
          <w:lang w:eastAsia="zh-CN"/>
        </w:rPr>
        <w:t>are applicable for UE configured with SA NR</w:t>
      </w:r>
      <w:r w:rsidRPr="00313659">
        <w:rPr>
          <w:rFonts w:hint="eastAsia"/>
          <w:lang w:eastAsia="zh-CN"/>
        </w:rPr>
        <w:t>,</w:t>
      </w:r>
      <w:r w:rsidRPr="00313659">
        <w:rPr>
          <w:lang w:eastAsia="zh-CN"/>
        </w:rPr>
        <w:t xml:space="preserve"> </w:t>
      </w:r>
      <w:r w:rsidRPr="00313659">
        <w:rPr>
          <w:rFonts w:hint="eastAsia"/>
          <w:lang w:val="en-US" w:eastAsia="zh-CN"/>
        </w:rPr>
        <w:t>[</w:t>
      </w:r>
      <w:r w:rsidRPr="00313659">
        <w:rPr>
          <w:lang w:eastAsia="zh-CN"/>
        </w:rPr>
        <w:t>EN-DC, NE-DC</w:t>
      </w:r>
      <w:r w:rsidRPr="00313659">
        <w:rPr>
          <w:rFonts w:hint="eastAsia"/>
          <w:lang w:eastAsia="zh-CN"/>
        </w:rPr>
        <w:t xml:space="preserve"> or </w:t>
      </w:r>
      <w:r w:rsidRPr="00313659">
        <w:rPr>
          <w:lang w:eastAsia="zh-CN"/>
        </w:rPr>
        <w:t>NR</w:t>
      </w:r>
      <w:r w:rsidRPr="00313659">
        <w:rPr>
          <w:rFonts w:hint="eastAsia"/>
          <w:lang w:eastAsia="zh-CN"/>
        </w:rPr>
        <w:t>-</w:t>
      </w:r>
      <w:r w:rsidRPr="00313659">
        <w:rPr>
          <w:lang w:eastAsia="zh-CN"/>
        </w:rPr>
        <w:t>DC</w:t>
      </w:r>
      <w:r w:rsidRPr="00313659">
        <w:rPr>
          <w:rFonts w:hint="eastAsia"/>
          <w:lang w:val="en-US" w:eastAsia="zh-CN"/>
        </w:rPr>
        <w:t>]</w:t>
      </w:r>
      <w:r w:rsidRPr="00313659">
        <w:rPr>
          <w:lang w:eastAsia="zh-CN"/>
        </w:rPr>
        <w:t xml:space="preserve"> operation mode.</w:t>
      </w:r>
      <w:r w:rsidRPr="00313659">
        <w:rPr>
          <w:rFonts w:hint="eastAsia"/>
          <w:lang w:eastAsia="zh-CN"/>
        </w:rPr>
        <w:t xml:space="preserve"> </w:t>
      </w:r>
    </w:p>
    <w:p w14:paraId="05E58FFC" w14:textId="77777777" w:rsidR="00313659" w:rsidRPr="00313659" w:rsidRDefault="00313659" w:rsidP="00313659">
      <w:pPr>
        <w:overflowPunct w:val="0"/>
        <w:autoSpaceDE w:val="0"/>
        <w:autoSpaceDN w:val="0"/>
        <w:adjustRightInd w:val="0"/>
        <w:textAlignment w:val="baseline"/>
        <w:rPr>
          <w:lang w:eastAsia="en-GB"/>
        </w:rPr>
      </w:pPr>
      <w:r w:rsidRPr="00313659">
        <w:rPr>
          <w:rFonts w:hint="eastAsia"/>
          <w:lang w:eastAsia="zh-CN"/>
        </w:rPr>
        <w:t>It is up to</w:t>
      </w:r>
      <w:r w:rsidRPr="00313659">
        <w:rPr>
          <w:lang w:eastAsia="en-GB"/>
        </w:rPr>
        <w:t xml:space="preserve"> UE implementation whether or not the UE is able to conduct transmission in the following slot(s), </w:t>
      </w:r>
    </w:p>
    <w:p w14:paraId="52D16CA5" w14:textId="784D6B21" w:rsidR="00313659" w:rsidRPr="00313659" w:rsidRDefault="00313659" w:rsidP="00313659">
      <w:pPr>
        <w:overflowPunct w:val="0"/>
        <w:autoSpaceDE w:val="0"/>
        <w:autoSpaceDN w:val="0"/>
        <w:adjustRightInd w:val="0"/>
        <w:ind w:left="568" w:hanging="284"/>
        <w:textAlignment w:val="baseline"/>
        <w:rPr>
          <w:lang w:eastAsia="zh-CN"/>
        </w:rPr>
      </w:pPr>
      <w:r w:rsidRPr="00313659">
        <w:rPr>
          <w:lang w:eastAsia="en-GB"/>
        </w:rPr>
        <w:t>-</w:t>
      </w:r>
      <w:r w:rsidRPr="00313659">
        <w:rPr>
          <w:lang w:eastAsia="en-GB"/>
        </w:rPr>
        <w:tab/>
        <w:t xml:space="preserve">when </w:t>
      </w:r>
      <w:del w:id="1" w:author="MK" w:date="2022-08-10T22:40:00Z">
        <w:r w:rsidRPr="00463597" w:rsidDel="00B7271D">
          <w:rPr>
            <w:i/>
            <w:iCs/>
            <w:lang w:val="en-US" w:eastAsia="zh-CN"/>
            <w:rPrChange w:id="2" w:author="MK" w:date="2022-08-10T22:41:00Z">
              <w:rPr>
                <w:lang w:val="en-US" w:eastAsia="zh-CN"/>
              </w:rPr>
            </w:rPrChange>
          </w:rPr>
          <w:delText>[NCSG</w:delText>
        </w:r>
        <w:r w:rsidRPr="00463597" w:rsidDel="00B7271D">
          <w:rPr>
            <w:i/>
            <w:iCs/>
            <w:lang w:eastAsia="en-GB"/>
            <w:rPrChange w:id="3" w:author="MK" w:date="2022-08-10T22:41:00Z">
              <w:rPr>
                <w:lang w:eastAsia="en-GB"/>
              </w:rPr>
            </w:rPrChange>
          </w:rPr>
          <w:delText>TA</w:delText>
        </w:r>
        <w:r w:rsidRPr="00463597" w:rsidDel="00B7271D">
          <w:rPr>
            <w:i/>
            <w:iCs/>
            <w:lang w:val="en-US" w:eastAsia="zh-CN"/>
            <w:rPrChange w:id="4" w:author="MK" w:date="2022-08-10T22:41:00Z">
              <w:rPr>
                <w:lang w:val="en-US" w:eastAsia="zh-CN"/>
              </w:rPr>
            </w:rPrChange>
          </w:rPr>
          <w:delText>]</w:delText>
        </w:r>
      </w:del>
      <w:ins w:id="5" w:author="MK" w:date="2022-08-10T22:41:00Z">
        <w:r w:rsidR="00463597" w:rsidRPr="00463597">
          <w:rPr>
            <w:i/>
            <w:iCs/>
            <w:lang w:val="en-US" w:eastAsia="zh-CN"/>
            <w:rPrChange w:id="6" w:author="MK" w:date="2022-08-10T22:41:00Z">
              <w:rPr>
                <w:lang w:val="en-US" w:eastAsia="zh-CN"/>
              </w:rPr>
            </w:rPrChange>
          </w:rPr>
          <w:t>mgta-r17</w:t>
        </w:r>
        <w:r w:rsidR="00463597">
          <w:rPr>
            <w:lang w:eastAsia="en-GB"/>
          </w:rPr>
          <w:t xml:space="preserve"> </w:t>
        </w:r>
      </w:ins>
      <w:del w:id="7" w:author="MK" w:date="2022-08-10T22:41:00Z">
        <w:r w:rsidRPr="00313659" w:rsidDel="00463597">
          <w:rPr>
            <w:lang w:eastAsia="en-GB"/>
          </w:rPr>
          <w:delText xml:space="preserve"> </w:delText>
        </w:r>
      </w:del>
      <w:ins w:id="8" w:author="MK" w:date="2022-08-10T22:41:00Z">
        <w:r w:rsidR="00463597">
          <w:rPr>
            <w:lang w:eastAsia="en-GB"/>
          </w:rPr>
          <w:t xml:space="preserve">[2] </w:t>
        </w:r>
      </w:ins>
      <w:r w:rsidRPr="00313659">
        <w:rPr>
          <w:lang w:eastAsia="en-GB"/>
        </w:rPr>
        <w:t xml:space="preserve">is not applied, </w:t>
      </w:r>
      <w:r w:rsidRPr="00313659">
        <w:rPr>
          <w:lang w:eastAsia="zh-CN"/>
        </w:rPr>
        <w:t xml:space="preserve">in the L consecutive UL slots </w:t>
      </w:r>
      <w:r w:rsidRPr="00313659">
        <w:rPr>
          <w:lang w:eastAsia="en-GB"/>
        </w:rPr>
        <w:t>with respect to the SCS of the UL carrier</w:t>
      </w:r>
      <w:r w:rsidRPr="00313659">
        <w:rPr>
          <w:lang w:eastAsia="zh-CN"/>
        </w:rPr>
        <w:t xml:space="preserve"> with the same slot indices as the DL slots occurring immediately after </w:t>
      </w:r>
      <w:r w:rsidRPr="00313659">
        <w:rPr>
          <w:rFonts w:hint="eastAsia"/>
          <w:lang w:val="en-US" w:eastAsia="zh-CN"/>
        </w:rPr>
        <w:t xml:space="preserve">the last each of the </w:t>
      </w:r>
      <w:r w:rsidRPr="00313659">
        <w:rPr>
          <w:rFonts w:hint="eastAsia"/>
          <w:lang w:val="en-US" w:eastAsia="en-GB"/>
        </w:rPr>
        <w:t>interrupted slot</w:t>
      </w:r>
      <w:r w:rsidRPr="00313659">
        <w:rPr>
          <w:lang w:val="en-US" w:eastAsia="en-GB"/>
        </w:rPr>
        <w:t>s</w:t>
      </w:r>
      <w:r w:rsidRPr="00313659">
        <w:rPr>
          <w:rFonts w:hint="eastAsia"/>
          <w:lang w:val="en-US" w:eastAsia="en-GB"/>
        </w:rPr>
        <w:t xml:space="preserve"> </w:t>
      </w:r>
      <w:r w:rsidRPr="00313659">
        <w:rPr>
          <w:lang w:val="en-US" w:eastAsia="en-GB"/>
        </w:rPr>
        <w:t>after VIL1 and VIL2</w:t>
      </w:r>
      <w:r w:rsidRPr="00313659">
        <w:rPr>
          <w:rFonts w:hint="eastAsia"/>
          <w:lang w:val="en-US" w:eastAsia="zh-CN"/>
        </w:rPr>
        <w:t>.</w:t>
      </w:r>
    </w:p>
    <w:p w14:paraId="4741D553" w14:textId="12E51FB1" w:rsidR="00313659" w:rsidRPr="00313659" w:rsidRDefault="00313659" w:rsidP="00313659">
      <w:pPr>
        <w:overflowPunct w:val="0"/>
        <w:autoSpaceDE w:val="0"/>
        <w:autoSpaceDN w:val="0"/>
        <w:adjustRightInd w:val="0"/>
        <w:ind w:left="568" w:hanging="284"/>
        <w:textAlignment w:val="baseline"/>
        <w:rPr>
          <w:lang w:val="en-US" w:eastAsia="zh-CN"/>
        </w:rPr>
      </w:pPr>
      <w:r w:rsidRPr="00313659">
        <w:rPr>
          <w:lang w:eastAsia="en-GB"/>
        </w:rPr>
        <w:t>-</w:t>
      </w:r>
      <w:r w:rsidRPr="00313659">
        <w:rPr>
          <w:lang w:eastAsia="en-GB"/>
        </w:rPr>
        <w:tab/>
        <w:t xml:space="preserve">when </w:t>
      </w:r>
      <w:ins w:id="9" w:author="MK" w:date="2022-08-10T22:42:00Z">
        <w:r w:rsidR="00463597" w:rsidRPr="00642766">
          <w:rPr>
            <w:i/>
            <w:iCs/>
            <w:lang w:val="en-US" w:eastAsia="zh-CN"/>
          </w:rPr>
          <w:t>mgta-r17</w:t>
        </w:r>
        <w:r w:rsidR="00463597">
          <w:rPr>
            <w:lang w:eastAsia="en-GB"/>
          </w:rPr>
          <w:t xml:space="preserve"> [2]</w:t>
        </w:r>
      </w:ins>
      <w:del w:id="10" w:author="MK" w:date="2022-08-10T22:42:00Z">
        <w:r w:rsidRPr="00313659" w:rsidDel="00463597">
          <w:rPr>
            <w:rFonts w:hint="eastAsia"/>
            <w:lang w:val="en-US" w:eastAsia="zh-CN"/>
          </w:rPr>
          <w:delText>[NCSG</w:delText>
        </w:r>
        <w:r w:rsidRPr="00313659" w:rsidDel="00463597">
          <w:rPr>
            <w:lang w:eastAsia="en-GB"/>
          </w:rPr>
          <w:delText>TA</w:delText>
        </w:r>
        <w:r w:rsidRPr="00313659" w:rsidDel="00463597">
          <w:rPr>
            <w:rFonts w:hint="eastAsia"/>
            <w:lang w:val="en-US" w:eastAsia="zh-CN"/>
          </w:rPr>
          <w:delText>]</w:delText>
        </w:r>
      </w:del>
      <w:r w:rsidRPr="00313659">
        <w:rPr>
          <w:lang w:eastAsia="en-GB"/>
        </w:rPr>
        <w:t xml:space="preserve"> is applied and the SCS of the UL carrier is other than 15kHz, </w:t>
      </w:r>
      <w:r w:rsidRPr="00313659">
        <w:rPr>
          <w:lang w:eastAsia="zh-CN"/>
        </w:rPr>
        <w:t xml:space="preserve">in the L consecutive UL slots </w:t>
      </w:r>
      <w:r w:rsidRPr="00313659">
        <w:rPr>
          <w:lang w:eastAsia="en-GB"/>
        </w:rPr>
        <w:t>with respect to the SCS of the UL carrier</w:t>
      </w:r>
      <w:r w:rsidRPr="00313659">
        <w:rPr>
          <w:lang w:eastAsia="zh-CN"/>
        </w:rPr>
        <w:t xml:space="preserve"> with the same slot indices as the DL slots occurring immediately after </w:t>
      </w:r>
      <w:r w:rsidRPr="00313659">
        <w:rPr>
          <w:rFonts w:hint="eastAsia"/>
          <w:lang w:val="en-US" w:eastAsia="zh-CN"/>
        </w:rPr>
        <w:t xml:space="preserve">the last each of the </w:t>
      </w:r>
      <w:r w:rsidRPr="00313659">
        <w:rPr>
          <w:rFonts w:hint="eastAsia"/>
          <w:lang w:val="en-US" w:eastAsia="en-GB"/>
        </w:rPr>
        <w:t>interrupted slot</w:t>
      </w:r>
      <w:r w:rsidRPr="00313659">
        <w:rPr>
          <w:lang w:val="en-US" w:eastAsia="en-GB"/>
        </w:rPr>
        <w:t>s</w:t>
      </w:r>
      <w:r w:rsidRPr="00313659">
        <w:rPr>
          <w:rFonts w:hint="eastAsia"/>
          <w:lang w:val="en-US" w:eastAsia="en-GB"/>
        </w:rPr>
        <w:t xml:space="preserve"> </w:t>
      </w:r>
      <w:r w:rsidRPr="00313659">
        <w:rPr>
          <w:lang w:val="en-US" w:eastAsia="en-GB"/>
        </w:rPr>
        <w:t>after VIL1 and VIL2</w:t>
      </w:r>
      <w:r w:rsidRPr="00313659">
        <w:rPr>
          <w:rFonts w:hint="eastAsia"/>
          <w:lang w:val="en-US" w:eastAsia="zh-CN"/>
        </w:rPr>
        <w:t>.</w:t>
      </w:r>
    </w:p>
    <w:p w14:paraId="43A1B3C2" w14:textId="2C931EBC" w:rsidR="00313659" w:rsidRPr="00313659" w:rsidRDefault="00313659" w:rsidP="00313659">
      <w:pPr>
        <w:overflowPunct w:val="0"/>
        <w:autoSpaceDE w:val="0"/>
        <w:autoSpaceDN w:val="0"/>
        <w:adjustRightInd w:val="0"/>
        <w:ind w:left="568" w:hanging="284"/>
        <w:textAlignment w:val="baseline"/>
        <w:rPr>
          <w:lang w:eastAsia="zh-CN"/>
        </w:rPr>
      </w:pPr>
      <w:r w:rsidRPr="00313659">
        <w:rPr>
          <w:lang w:eastAsia="en-GB"/>
        </w:rPr>
        <w:t>-</w:t>
      </w:r>
      <w:r w:rsidRPr="00313659">
        <w:rPr>
          <w:lang w:eastAsia="en-GB"/>
        </w:rPr>
        <w:tab/>
        <w:t xml:space="preserve">when </w:t>
      </w:r>
      <w:ins w:id="11" w:author="MK" w:date="2022-08-10T22:42:00Z">
        <w:r w:rsidR="00463597" w:rsidRPr="00642766">
          <w:rPr>
            <w:i/>
            <w:iCs/>
            <w:lang w:val="en-US" w:eastAsia="zh-CN"/>
          </w:rPr>
          <w:t>mgta-r17</w:t>
        </w:r>
        <w:r w:rsidR="00463597">
          <w:rPr>
            <w:lang w:eastAsia="en-GB"/>
          </w:rPr>
          <w:t xml:space="preserve"> [2]</w:t>
        </w:r>
      </w:ins>
      <w:del w:id="12" w:author="MK" w:date="2022-08-10T22:42:00Z">
        <w:r w:rsidRPr="00313659" w:rsidDel="00463597">
          <w:rPr>
            <w:rFonts w:hint="eastAsia"/>
            <w:lang w:val="en-US" w:eastAsia="zh-CN"/>
          </w:rPr>
          <w:delText>[NCSG</w:delText>
        </w:r>
        <w:r w:rsidRPr="00313659" w:rsidDel="00463597">
          <w:rPr>
            <w:lang w:eastAsia="en-GB"/>
          </w:rPr>
          <w:delText>TA</w:delText>
        </w:r>
        <w:r w:rsidRPr="00313659" w:rsidDel="00463597">
          <w:rPr>
            <w:rFonts w:hint="eastAsia"/>
            <w:lang w:val="en-US" w:eastAsia="zh-CN"/>
          </w:rPr>
          <w:delText>]</w:delText>
        </w:r>
      </w:del>
      <w:r w:rsidRPr="00313659">
        <w:rPr>
          <w:lang w:eastAsia="en-GB"/>
        </w:rPr>
        <w:t xml:space="preserve"> is applied and the SCS of the UL carrier is 15kHz, </w:t>
      </w:r>
      <w:r w:rsidRPr="00313659">
        <w:rPr>
          <w:lang w:eastAsia="zh-CN"/>
        </w:rPr>
        <w:t xml:space="preserve">in the L consecutive UL slots </w:t>
      </w:r>
      <w:r w:rsidRPr="00313659">
        <w:rPr>
          <w:lang w:eastAsia="en-GB"/>
        </w:rPr>
        <w:t>with respect to the SCS of the UL carrier</w:t>
      </w:r>
      <w:r w:rsidRPr="00313659">
        <w:rPr>
          <w:lang w:eastAsia="zh-CN"/>
        </w:rPr>
        <w:t xml:space="preserve"> with the same slot indices as the DL slots occurring immediately after the slot partially overlapped with </w:t>
      </w:r>
      <w:r w:rsidRPr="00313659">
        <w:rPr>
          <w:rFonts w:hint="eastAsia"/>
          <w:lang w:val="en-US" w:eastAsia="zh-CN"/>
        </w:rPr>
        <w:t xml:space="preserve">each of the </w:t>
      </w:r>
      <w:r w:rsidRPr="00313659">
        <w:rPr>
          <w:rFonts w:hint="eastAsia"/>
          <w:lang w:val="en-US" w:eastAsia="en-GB"/>
        </w:rPr>
        <w:t>interrupted slot</w:t>
      </w:r>
      <w:r w:rsidRPr="00313659">
        <w:rPr>
          <w:lang w:val="en-US" w:eastAsia="en-GB"/>
        </w:rPr>
        <w:t>s</w:t>
      </w:r>
      <w:r w:rsidRPr="00313659">
        <w:rPr>
          <w:rFonts w:hint="eastAsia"/>
          <w:lang w:val="en-US" w:eastAsia="en-GB"/>
        </w:rPr>
        <w:t xml:space="preserve"> </w:t>
      </w:r>
      <w:r w:rsidRPr="00313659">
        <w:rPr>
          <w:lang w:val="en-US" w:eastAsia="en-GB"/>
        </w:rPr>
        <w:t>after VIL1 and VIL2</w:t>
      </w:r>
      <w:r w:rsidRPr="00313659">
        <w:rPr>
          <w:rFonts w:hint="eastAsia"/>
          <w:lang w:val="en-US" w:eastAsia="zh-CN"/>
        </w:rPr>
        <w:t>.</w:t>
      </w:r>
    </w:p>
    <w:p w14:paraId="2D79F4D1" w14:textId="77777777" w:rsidR="00313659" w:rsidRPr="00313659" w:rsidRDefault="00313659" w:rsidP="00313659">
      <w:pPr>
        <w:overflowPunct w:val="0"/>
        <w:autoSpaceDE w:val="0"/>
        <w:autoSpaceDN w:val="0"/>
        <w:adjustRightInd w:val="0"/>
        <w:textAlignment w:val="baseline"/>
        <w:rPr>
          <w:lang w:eastAsia="en-GB"/>
        </w:rPr>
      </w:pPr>
      <w:r w:rsidRPr="00313659">
        <w:rPr>
          <w:lang w:eastAsia="en-GB"/>
        </w:rPr>
        <w:t xml:space="preserve">where UL slot </w:t>
      </w:r>
      <w:r w:rsidRPr="00313659">
        <w:rPr>
          <w:lang w:eastAsia="zh-CN"/>
        </w:rPr>
        <w:t xml:space="preserve">denotes that all the symbols in the slot </w:t>
      </w:r>
      <w:r w:rsidRPr="00313659">
        <w:rPr>
          <w:lang w:val="en-US" w:eastAsia="zh-CN"/>
        </w:rPr>
        <w:t>are</w:t>
      </w:r>
      <w:r w:rsidRPr="00313659">
        <w:rPr>
          <w:lang w:eastAsia="zh-CN"/>
        </w:rPr>
        <w:t xml:space="preserve"> uplink symbols</w:t>
      </w:r>
      <w:r w:rsidRPr="00313659">
        <w:rPr>
          <w:lang w:eastAsia="en-GB"/>
        </w:rPr>
        <w:t xml:space="preserve">, and </w:t>
      </w:r>
      <w:r w:rsidRPr="00313659">
        <w:rPr>
          <w:lang w:val="en-US" w:eastAsia="zh-CN"/>
        </w:rPr>
        <w:t xml:space="preserve">L=1 if </w:t>
      </w:r>
      <w:r w:rsidRPr="00313659">
        <w:rPr>
          <w:position w:val="-10"/>
          <w:lang w:eastAsia="en-GB"/>
        </w:rPr>
        <w:object w:dxaOrig="1826" w:dyaOrig="261" w14:anchorId="1841D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4.5pt" o:ole="">
            <v:imagedata r:id="rId16" o:title=""/>
          </v:shape>
          <o:OLEObject Type="Embed" ProgID="Equation.3" ShapeID="_x0000_i1025" DrawAspect="Content" ObjectID="_1721680230" r:id="rId17"/>
        </w:object>
      </w:r>
      <w:r w:rsidRPr="00313659">
        <w:rPr>
          <w:lang w:eastAsia="en-GB"/>
        </w:rPr>
        <w:t xml:space="preserve"> for the UL transmission is less than the length of one slot; L=2 otherwise.</w:t>
      </w:r>
    </w:p>
    <w:p w14:paraId="3AB1B983" w14:textId="77777777" w:rsidR="00313659" w:rsidRPr="00313659" w:rsidRDefault="00313659" w:rsidP="00313659">
      <w:pPr>
        <w:overflowPunct w:val="0"/>
        <w:autoSpaceDE w:val="0"/>
        <w:autoSpaceDN w:val="0"/>
        <w:adjustRightInd w:val="0"/>
        <w:textAlignment w:val="baseline"/>
        <w:rPr>
          <w:lang w:eastAsia="zh-CN"/>
        </w:rPr>
      </w:pPr>
      <w:r w:rsidRPr="00313659">
        <w:rPr>
          <w:lang w:eastAsia="en-GB"/>
        </w:rPr>
        <w:t>Note: Network is supposed to take into account the possible difference between the estimated TA at network and actual TA at UE when scheduling UE in the above slot(s).</w:t>
      </w:r>
    </w:p>
    <w:p w14:paraId="4F26AA49" w14:textId="3DA50A83" w:rsidR="00313659" w:rsidRPr="00313659" w:rsidRDefault="00313659" w:rsidP="00313659">
      <w:pPr>
        <w:overflowPunct w:val="0"/>
        <w:autoSpaceDE w:val="0"/>
        <w:autoSpaceDN w:val="0"/>
        <w:adjustRightInd w:val="0"/>
        <w:textAlignment w:val="baseline"/>
        <w:rPr>
          <w:lang w:eastAsia="ko-KR"/>
        </w:rPr>
      </w:pPr>
      <w:r w:rsidRPr="00313659">
        <w:rPr>
          <w:lang w:eastAsia="ko-KR"/>
        </w:rPr>
        <w:t>The interruptions of NCSG in number of slots are listed in Table 9.1.</w:t>
      </w:r>
      <w:ins w:id="13" w:author="MK" w:date="2022-08-10T22:42:00Z">
        <w:r w:rsidR="00463597">
          <w:rPr>
            <w:lang w:eastAsia="ko-KR"/>
          </w:rPr>
          <w:t>9</w:t>
        </w:r>
      </w:ins>
      <w:ins w:id="14" w:author="MK" w:date="2022-08-10T22:47:00Z">
        <w:r w:rsidR="0091228E">
          <w:rPr>
            <w:lang w:eastAsia="ko-KR"/>
          </w:rPr>
          <w:t>.1</w:t>
        </w:r>
      </w:ins>
      <w:del w:id="15" w:author="MK" w:date="2022-08-10T22:42:00Z">
        <w:r w:rsidRPr="00313659" w:rsidDel="00463597">
          <w:rPr>
            <w:lang w:eastAsia="ko-KR"/>
          </w:rPr>
          <w:delText>X3</w:delText>
        </w:r>
      </w:del>
      <w:r w:rsidRPr="00313659">
        <w:rPr>
          <w:lang w:eastAsia="ko-KR"/>
        </w:rPr>
        <w:t xml:space="preserve">-1 on all serving cells when per-UE NCSG is configured or on FR1 serving cells when per-FR FR1 NCSG is configured to </w:t>
      </w:r>
      <w:ins w:id="16" w:author="MK" w:date="2022-08-10T22:45:00Z">
        <w:r w:rsidR="0091228E" w:rsidRPr="0091228E">
          <w:rPr>
            <w:i/>
            <w:iCs/>
            <w:lang w:val="en-US" w:eastAsia="ja-JP"/>
            <w:rPrChange w:id="17" w:author="MK" w:date="2022-08-10T22:45:00Z">
              <w:rPr>
                <w:lang w:val="en-US" w:eastAsia="ja-JP"/>
              </w:rPr>
            </w:rPrChange>
          </w:rPr>
          <w:t>ncsg-MeasGapPerFR-r17</w:t>
        </w:r>
        <w:r w:rsidR="0091228E">
          <w:rPr>
            <w:lang w:val="en-US" w:eastAsia="ja-JP"/>
          </w:rPr>
          <w:t xml:space="preserve"> [2]</w:t>
        </w:r>
      </w:ins>
      <w:del w:id="18" w:author="MK" w:date="2022-08-10T22:45:00Z">
        <w:r w:rsidRPr="00313659" w:rsidDel="0091228E">
          <w:rPr>
            <w:lang w:val="en-US" w:eastAsia="ja-JP"/>
          </w:rPr>
          <w:delText>[per-FR measurement gap]</w:delText>
        </w:r>
      </w:del>
      <w:r w:rsidRPr="00313659">
        <w:rPr>
          <w:lang w:val="en-US" w:eastAsia="ja-JP"/>
        </w:rPr>
        <w:t xml:space="preserve"> capable UE</w:t>
      </w:r>
      <w:r w:rsidRPr="00313659">
        <w:rPr>
          <w:lang w:eastAsia="ko-KR"/>
        </w:rPr>
        <w:t xml:space="preserve">. </w:t>
      </w:r>
      <w:r w:rsidRPr="00313659">
        <w:rPr>
          <w:lang w:val="en-US" w:eastAsia="ja-JP"/>
        </w:rPr>
        <w:t xml:space="preserve">In case that the UE capable of </w:t>
      </w:r>
      <w:ins w:id="19" w:author="MK" w:date="2022-08-10T22:45:00Z">
        <w:r w:rsidR="0091228E" w:rsidRPr="00642766">
          <w:rPr>
            <w:i/>
            <w:iCs/>
            <w:lang w:val="en-US" w:eastAsia="ja-JP"/>
          </w:rPr>
          <w:t>ncsg-MeasGapPerFR-r17</w:t>
        </w:r>
        <w:r w:rsidR="0091228E">
          <w:rPr>
            <w:lang w:val="en-US" w:eastAsia="ja-JP"/>
          </w:rPr>
          <w:t xml:space="preserve"> [2]</w:t>
        </w:r>
      </w:ins>
      <w:del w:id="20" w:author="MK" w:date="2022-08-10T22:45:00Z">
        <w:r w:rsidRPr="00313659" w:rsidDel="0091228E">
          <w:rPr>
            <w:lang w:val="en-US" w:eastAsia="ja-JP"/>
          </w:rPr>
          <w:delText>[per-FR measurement gap]</w:delText>
        </w:r>
      </w:del>
      <w:r w:rsidRPr="00313659">
        <w:rPr>
          <w:lang w:val="en-US" w:eastAsia="ja-JP"/>
        </w:rPr>
        <w:t xml:space="preserve"> is configured with per-FR FR2 NCSG, </w:t>
      </w:r>
      <w:r w:rsidRPr="00313659">
        <w:rPr>
          <w:lang w:eastAsia="ko-KR"/>
        </w:rPr>
        <w:t>numbers of interrupted slot</w:t>
      </w:r>
      <w:r w:rsidRPr="00313659">
        <w:rPr>
          <w:lang w:eastAsia="ja-JP"/>
        </w:rPr>
        <w:t>s</w:t>
      </w:r>
      <w:r w:rsidRPr="00313659">
        <w:rPr>
          <w:lang w:eastAsia="ko-KR"/>
        </w:rPr>
        <w:t xml:space="preserve"> on </w:t>
      </w:r>
      <w:r w:rsidRPr="00313659">
        <w:rPr>
          <w:lang w:eastAsia="ja-JP"/>
        </w:rPr>
        <w:t>FR2 serving cells</w:t>
      </w:r>
      <w:r w:rsidRPr="00313659">
        <w:rPr>
          <w:lang w:eastAsia="ko-KR"/>
        </w:rPr>
        <w:t xml:space="preserve"> are listed in Table</w:t>
      </w:r>
      <w:ins w:id="21" w:author="MK" w:date="2022-08-10T22:43:00Z">
        <w:r w:rsidR="00671DFA">
          <w:rPr>
            <w:lang w:eastAsia="ko-KR"/>
          </w:rPr>
          <w:t xml:space="preserve"> </w:t>
        </w:r>
      </w:ins>
      <w:r w:rsidRPr="00313659">
        <w:rPr>
          <w:lang w:eastAsia="ko-KR"/>
        </w:rPr>
        <w:t>9.1.</w:t>
      </w:r>
      <w:ins w:id="22" w:author="MK" w:date="2022-08-10T22:43:00Z">
        <w:r w:rsidR="00671DFA">
          <w:rPr>
            <w:lang w:eastAsia="ko-KR"/>
          </w:rPr>
          <w:t>9</w:t>
        </w:r>
      </w:ins>
      <w:ins w:id="23" w:author="MK" w:date="2022-08-10T22:47:00Z">
        <w:r w:rsidR="0091228E">
          <w:rPr>
            <w:lang w:eastAsia="ko-KR"/>
          </w:rPr>
          <w:t>.1</w:t>
        </w:r>
      </w:ins>
      <w:del w:id="24" w:author="MK" w:date="2022-08-10T22:43:00Z">
        <w:r w:rsidRPr="00313659" w:rsidDel="00671DFA">
          <w:rPr>
            <w:lang w:eastAsia="ko-KR"/>
          </w:rPr>
          <w:delText>2X3</w:delText>
        </w:r>
      </w:del>
      <w:r w:rsidRPr="00313659">
        <w:rPr>
          <w:lang w:eastAsia="ko-KR"/>
        </w:rPr>
        <w:t>-</w:t>
      </w:r>
      <w:r w:rsidRPr="00313659">
        <w:rPr>
          <w:lang w:eastAsia="ja-JP"/>
        </w:rPr>
        <w:t>2.</w:t>
      </w:r>
      <w:r w:rsidRPr="00313659">
        <w:rPr>
          <w:lang w:eastAsia="ko-KR"/>
        </w:rPr>
        <w:t xml:space="preserve"> There are two interruptions in each NCSG occasion, VIL1 before ML and VIL2 after ML, in NR standalone </w:t>
      </w:r>
      <w:r w:rsidRPr="00313659">
        <w:rPr>
          <w:lang w:eastAsia="zh-CN"/>
        </w:rPr>
        <w:t>(with single carrier or NR CA)</w:t>
      </w:r>
      <w:r w:rsidRPr="00313659">
        <w:rPr>
          <w:lang w:eastAsia="ko-KR"/>
        </w:rPr>
        <w:t xml:space="preserve">. Each of them has number of interrupted slots captured in Table </w:t>
      </w:r>
      <w:ins w:id="25" w:author="MK" w:date="2022-08-10T22:42:00Z">
        <w:r w:rsidR="00671DFA">
          <w:rPr>
            <w:lang w:eastAsia="ko-KR"/>
          </w:rPr>
          <w:t xml:space="preserve"> </w:t>
        </w:r>
      </w:ins>
      <w:r w:rsidRPr="00313659">
        <w:rPr>
          <w:lang w:eastAsia="ko-KR"/>
        </w:rPr>
        <w:t>9.1.</w:t>
      </w:r>
      <w:ins w:id="26" w:author="MK" w:date="2022-08-10T22:43:00Z">
        <w:r w:rsidR="00671DFA">
          <w:rPr>
            <w:lang w:eastAsia="ko-KR"/>
          </w:rPr>
          <w:t>9</w:t>
        </w:r>
      </w:ins>
      <w:ins w:id="27" w:author="MK" w:date="2022-08-10T22:47:00Z">
        <w:r w:rsidR="0091228E">
          <w:rPr>
            <w:lang w:eastAsia="ko-KR"/>
          </w:rPr>
          <w:t>.1</w:t>
        </w:r>
      </w:ins>
      <w:del w:id="28" w:author="MK" w:date="2022-08-10T22:43:00Z">
        <w:r w:rsidRPr="00313659" w:rsidDel="00671DFA">
          <w:rPr>
            <w:lang w:eastAsia="ko-KR"/>
          </w:rPr>
          <w:delText>2X3</w:delText>
        </w:r>
      </w:del>
      <w:r w:rsidRPr="00313659">
        <w:rPr>
          <w:lang w:eastAsia="ko-KR"/>
        </w:rPr>
        <w:t>-1 and Table</w:t>
      </w:r>
      <w:ins w:id="29" w:author="MK" w:date="2022-08-10T22:43:00Z">
        <w:r w:rsidR="00671DFA">
          <w:rPr>
            <w:lang w:eastAsia="ko-KR"/>
          </w:rPr>
          <w:t xml:space="preserve"> </w:t>
        </w:r>
      </w:ins>
      <w:r w:rsidRPr="00313659">
        <w:rPr>
          <w:lang w:eastAsia="ko-KR"/>
        </w:rPr>
        <w:t>9.1.</w:t>
      </w:r>
      <w:ins w:id="30" w:author="MK" w:date="2022-08-10T22:43:00Z">
        <w:r w:rsidR="00671DFA">
          <w:rPr>
            <w:lang w:eastAsia="ko-KR"/>
          </w:rPr>
          <w:t>9</w:t>
        </w:r>
      </w:ins>
      <w:ins w:id="31" w:author="MK" w:date="2022-08-10T22:47:00Z">
        <w:r w:rsidR="0091228E">
          <w:rPr>
            <w:lang w:eastAsia="ko-KR"/>
          </w:rPr>
          <w:t>.1</w:t>
        </w:r>
      </w:ins>
      <w:del w:id="32" w:author="MK" w:date="2022-08-10T22:43:00Z">
        <w:r w:rsidRPr="00313659" w:rsidDel="00671DFA">
          <w:rPr>
            <w:lang w:eastAsia="ko-KR"/>
          </w:rPr>
          <w:delText>2X3</w:delText>
        </w:r>
      </w:del>
      <w:r w:rsidRPr="00313659">
        <w:rPr>
          <w:lang w:eastAsia="ko-KR"/>
        </w:rPr>
        <w:t>-</w:t>
      </w:r>
      <w:r w:rsidRPr="00313659">
        <w:rPr>
          <w:lang w:eastAsia="ja-JP"/>
        </w:rPr>
        <w:t>2</w:t>
      </w:r>
      <w:r w:rsidRPr="00313659">
        <w:rPr>
          <w:lang w:eastAsia="ko-KR"/>
        </w:rPr>
        <w:t>.</w:t>
      </w:r>
    </w:p>
    <w:p w14:paraId="195F883D" w14:textId="77777777" w:rsidR="00313659" w:rsidRPr="00313659" w:rsidRDefault="00313659" w:rsidP="00313659">
      <w:pPr>
        <w:overflowPunct w:val="0"/>
        <w:autoSpaceDE w:val="0"/>
        <w:autoSpaceDN w:val="0"/>
        <w:adjustRightInd w:val="0"/>
        <w:textAlignment w:val="baseline"/>
        <w:rPr>
          <w:lang w:eastAsia="ko-KR"/>
        </w:rPr>
      </w:pPr>
    </w:p>
    <w:p w14:paraId="00FA5E36" w14:textId="729D09AA" w:rsidR="00313659" w:rsidRPr="00313659" w:rsidRDefault="00313659" w:rsidP="00313659">
      <w:pPr>
        <w:keepNext/>
        <w:keepLines/>
        <w:overflowPunct w:val="0"/>
        <w:autoSpaceDE w:val="0"/>
        <w:autoSpaceDN w:val="0"/>
        <w:adjustRightInd w:val="0"/>
        <w:spacing w:before="60"/>
        <w:jc w:val="center"/>
        <w:textAlignment w:val="baseline"/>
        <w:rPr>
          <w:rFonts w:ascii="Arial" w:hAnsi="Arial"/>
          <w:b/>
          <w:lang w:eastAsia="ko-KR"/>
        </w:rPr>
      </w:pPr>
      <w:r w:rsidRPr="00313659">
        <w:rPr>
          <w:rFonts w:ascii="Arial" w:hAnsi="Arial"/>
          <w:b/>
          <w:snapToGrid w:val="0"/>
          <w:lang w:eastAsia="en-GB"/>
        </w:rPr>
        <w:t xml:space="preserve">Table </w:t>
      </w:r>
      <w:r w:rsidRPr="00313659">
        <w:rPr>
          <w:rFonts w:ascii="Arial" w:hAnsi="Arial"/>
          <w:b/>
          <w:snapToGrid w:val="0"/>
          <w:lang w:eastAsia="ko-KR"/>
        </w:rPr>
        <w:t>9.1.9</w:t>
      </w:r>
      <w:ins w:id="33" w:author="MK" w:date="2022-08-10T22:46:00Z">
        <w:r w:rsidR="0091228E">
          <w:rPr>
            <w:rFonts w:ascii="Arial" w:hAnsi="Arial"/>
            <w:b/>
            <w:snapToGrid w:val="0"/>
            <w:lang w:eastAsia="ko-KR"/>
          </w:rPr>
          <w:t>.1</w:t>
        </w:r>
      </w:ins>
      <w:r w:rsidRPr="00313659">
        <w:rPr>
          <w:rFonts w:ascii="Arial" w:hAnsi="Arial"/>
          <w:b/>
          <w:snapToGrid w:val="0"/>
          <w:lang w:eastAsia="en-GB"/>
        </w:rPr>
        <w:t>-</w:t>
      </w:r>
      <w:r w:rsidRPr="00313659">
        <w:rPr>
          <w:rFonts w:ascii="Arial" w:hAnsi="Arial"/>
          <w:b/>
          <w:snapToGrid w:val="0"/>
          <w:lang w:eastAsia="ko-KR"/>
        </w:rPr>
        <w:t>1</w:t>
      </w:r>
      <w:r w:rsidRPr="00313659">
        <w:rPr>
          <w:rFonts w:ascii="Arial" w:hAnsi="Arial"/>
          <w:b/>
          <w:snapToGrid w:val="0"/>
          <w:lang w:eastAsia="en-GB"/>
        </w:rPr>
        <w:t xml:space="preserve">: </w:t>
      </w:r>
      <w:r w:rsidRPr="00313659">
        <w:rPr>
          <w:rFonts w:ascii="Arial" w:hAnsi="Arial"/>
          <w:b/>
          <w:lang w:val="en-US" w:eastAsia="ko-KR"/>
        </w:rPr>
        <w:t>Number of interrupted slot</w:t>
      </w:r>
      <w:r w:rsidRPr="00313659">
        <w:rPr>
          <w:rFonts w:ascii="Arial" w:eastAsia="MS Mincho" w:hAnsi="Arial"/>
          <w:b/>
          <w:lang w:val="en-US" w:eastAsia="ja-JP"/>
        </w:rPr>
        <w:t>s</w:t>
      </w:r>
      <w:r w:rsidRPr="00313659">
        <w:rPr>
          <w:rFonts w:ascii="Arial" w:hAnsi="Arial"/>
          <w:b/>
          <w:lang w:val="en-US" w:eastAsia="ko-KR"/>
        </w:rPr>
        <w:t xml:space="preserve"> on all serving cells </w:t>
      </w:r>
      <w:r w:rsidRPr="00313659">
        <w:rPr>
          <w:rFonts w:ascii="Arial" w:eastAsia="MS Mincho" w:hAnsi="Arial"/>
          <w:b/>
          <w:snapToGrid w:val="0"/>
          <w:lang w:eastAsia="ja-JP"/>
        </w:rPr>
        <w:t>for per-UE</w:t>
      </w:r>
      <w:r w:rsidRPr="00313659">
        <w:rPr>
          <w:rFonts w:ascii="Arial" w:hAnsi="Arial"/>
          <w:b/>
          <w:lang w:val="en-US" w:eastAsia="ko-KR"/>
        </w:rPr>
        <w:t xml:space="preserve"> NCSG or FR1 serving cells for FR1 NCSG during each VIL</w:t>
      </w:r>
      <w:r w:rsidRPr="00313659">
        <w:rPr>
          <w:rFonts w:ascii="Arial" w:hAnsi="Arial"/>
          <w:b/>
          <w:lang w:eastAsia="zh-CN"/>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3118"/>
        <w:gridCol w:w="3377"/>
      </w:tblGrid>
      <w:tr w:rsidR="00313659" w:rsidRPr="00313659" w14:paraId="35C0B004" w14:textId="77777777" w:rsidTr="00642766">
        <w:trPr>
          <w:jc w:val="center"/>
        </w:trPr>
        <w:tc>
          <w:tcPr>
            <w:tcW w:w="791" w:type="dxa"/>
            <w:tcBorders>
              <w:bottom w:val="nil"/>
            </w:tcBorders>
            <w:shd w:val="clear" w:color="auto" w:fill="auto"/>
          </w:tcPr>
          <w:p w14:paraId="1FFCED20"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NR</w:t>
            </w:r>
          </w:p>
        </w:tc>
        <w:tc>
          <w:tcPr>
            <w:tcW w:w="6495" w:type="dxa"/>
            <w:gridSpan w:val="2"/>
          </w:tcPr>
          <w:p w14:paraId="45219E3F"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Number of interrupted slot</w:t>
            </w:r>
            <w:r w:rsidRPr="00313659">
              <w:rPr>
                <w:rFonts w:ascii="Arial" w:eastAsia="MS Mincho" w:hAnsi="Arial"/>
                <w:b/>
                <w:sz w:val="18"/>
                <w:lang w:eastAsia="ja-JP"/>
              </w:rPr>
              <w:t>s</w:t>
            </w:r>
            <w:r w:rsidRPr="00313659">
              <w:rPr>
                <w:rFonts w:ascii="Arial" w:hAnsi="Arial"/>
                <w:b/>
                <w:sz w:val="18"/>
                <w:lang w:eastAsia="ko-KR"/>
              </w:rPr>
              <w:t xml:space="preserve"> on serving cells</w:t>
            </w:r>
          </w:p>
        </w:tc>
      </w:tr>
      <w:tr w:rsidR="00313659" w:rsidRPr="00313659" w14:paraId="6D614671" w14:textId="77777777" w:rsidTr="00642766">
        <w:trPr>
          <w:jc w:val="center"/>
        </w:trPr>
        <w:tc>
          <w:tcPr>
            <w:tcW w:w="791" w:type="dxa"/>
            <w:tcBorders>
              <w:top w:val="nil"/>
              <w:bottom w:val="nil"/>
            </w:tcBorders>
            <w:shd w:val="clear" w:color="auto" w:fill="auto"/>
          </w:tcPr>
          <w:p w14:paraId="3C2D526F"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en-GB"/>
              </w:rPr>
              <w:t>SCS</w:t>
            </w:r>
          </w:p>
        </w:tc>
        <w:tc>
          <w:tcPr>
            <w:tcW w:w="3118" w:type="dxa"/>
          </w:tcPr>
          <w:p w14:paraId="31C04304"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ko-KR"/>
              </w:rPr>
              <w:t>When MG timing advance of 0ms is applied</w:t>
            </w:r>
          </w:p>
        </w:tc>
        <w:tc>
          <w:tcPr>
            <w:tcW w:w="3374" w:type="dxa"/>
          </w:tcPr>
          <w:p w14:paraId="37D7D05D"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ko-KR"/>
              </w:rPr>
              <w:t>When MG timing advance of 0.5ms is applied</w:t>
            </w:r>
          </w:p>
        </w:tc>
      </w:tr>
      <w:tr w:rsidR="00313659" w:rsidRPr="00313659" w14:paraId="57934FA4" w14:textId="77777777" w:rsidTr="00642766">
        <w:trPr>
          <w:jc w:val="center"/>
        </w:trPr>
        <w:tc>
          <w:tcPr>
            <w:tcW w:w="791" w:type="dxa"/>
            <w:tcBorders>
              <w:top w:val="nil"/>
            </w:tcBorders>
            <w:shd w:val="clear" w:color="auto" w:fill="auto"/>
          </w:tcPr>
          <w:p w14:paraId="47D841E7"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en-GB"/>
              </w:rPr>
              <w:t>(kHz)</w:t>
            </w:r>
          </w:p>
        </w:tc>
        <w:tc>
          <w:tcPr>
            <w:tcW w:w="3118" w:type="dxa"/>
          </w:tcPr>
          <w:p w14:paraId="4E6527A3"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en-GB"/>
              </w:rPr>
              <w:t>VIL=1ms</w:t>
            </w:r>
          </w:p>
        </w:tc>
        <w:tc>
          <w:tcPr>
            <w:tcW w:w="3374" w:type="dxa"/>
          </w:tcPr>
          <w:p w14:paraId="19AE8790"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en-GB"/>
              </w:rPr>
              <w:t>VIL=1ms</w:t>
            </w:r>
          </w:p>
        </w:tc>
      </w:tr>
      <w:tr w:rsidR="00313659" w:rsidRPr="00313659" w14:paraId="7DC6D643" w14:textId="77777777" w:rsidTr="00642766">
        <w:trPr>
          <w:jc w:val="center"/>
        </w:trPr>
        <w:tc>
          <w:tcPr>
            <w:tcW w:w="791" w:type="dxa"/>
            <w:shd w:val="clear" w:color="auto" w:fill="auto"/>
          </w:tcPr>
          <w:p w14:paraId="4963267C"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15</w:t>
            </w:r>
          </w:p>
        </w:tc>
        <w:tc>
          <w:tcPr>
            <w:tcW w:w="3118" w:type="dxa"/>
          </w:tcPr>
          <w:p w14:paraId="7BC85010"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1</w:t>
            </w:r>
          </w:p>
        </w:tc>
        <w:tc>
          <w:tcPr>
            <w:tcW w:w="3374" w:type="dxa"/>
          </w:tcPr>
          <w:p w14:paraId="4EB48107"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2</w:t>
            </w:r>
          </w:p>
        </w:tc>
      </w:tr>
      <w:tr w:rsidR="00313659" w:rsidRPr="00313659" w14:paraId="78571479" w14:textId="77777777" w:rsidTr="00642766">
        <w:trPr>
          <w:jc w:val="center"/>
        </w:trPr>
        <w:tc>
          <w:tcPr>
            <w:tcW w:w="791" w:type="dxa"/>
            <w:shd w:val="clear" w:color="auto" w:fill="auto"/>
          </w:tcPr>
          <w:p w14:paraId="5016B7AF"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30</w:t>
            </w:r>
          </w:p>
        </w:tc>
        <w:tc>
          <w:tcPr>
            <w:tcW w:w="3118" w:type="dxa"/>
          </w:tcPr>
          <w:p w14:paraId="12918B6B"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2</w:t>
            </w:r>
          </w:p>
        </w:tc>
        <w:tc>
          <w:tcPr>
            <w:tcW w:w="3374" w:type="dxa"/>
          </w:tcPr>
          <w:p w14:paraId="749E4F5A"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2</w:t>
            </w:r>
          </w:p>
        </w:tc>
      </w:tr>
      <w:tr w:rsidR="00313659" w:rsidRPr="00313659" w14:paraId="6B26C483" w14:textId="77777777" w:rsidTr="00642766">
        <w:trPr>
          <w:jc w:val="center"/>
        </w:trPr>
        <w:tc>
          <w:tcPr>
            <w:tcW w:w="791" w:type="dxa"/>
            <w:shd w:val="clear" w:color="auto" w:fill="auto"/>
          </w:tcPr>
          <w:p w14:paraId="3FB94BA3"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60</w:t>
            </w:r>
          </w:p>
        </w:tc>
        <w:tc>
          <w:tcPr>
            <w:tcW w:w="3118" w:type="dxa"/>
          </w:tcPr>
          <w:p w14:paraId="4297726C"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4</w:t>
            </w:r>
          </w:p>
        </w:tc>
        <w:tc>
          <w:tcPr>
            <w:tcW w:w="3374" w:type="dxa"/>
          </w:tcPr>
          <w:p w14:paraId="470D7AA4"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4</w:t>
            </w:r>
          </w:p>
        </w:tc>
      </w:tr>
      <w:tr w:rsidR="00313659" w:rsidRPr="00313659" w14:paraId="7C20AAEC" w14:textId="77777777" w:rsidTr="00642766">
        <w:trPr>
          <w:jc w:val="center"/>
        </w:trPr>
        <w:tc>
          <w:tcPr>
            <w:tcW w:w="791" w:type="dxa"/>
            <w:shd w:val="clear" w:color="auto" w:fill="auto"/>
          </w:tcPr>
          <w:p w14:paraId="494DB4C0"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120</w:t>
            </w:r>
          </w:p>
        </w:tc>
        <w:tc>
          <w:tcPr>
            <w:tcW w:w="3118" w:type="dxa"/>
          </w:tcPr>
          <w:p w14:paraId="451BF79A"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8</w:t>
            </w:r>
          </w:p>
        </w:tc>
        <w:tc>
          <w:tcPr>
            <w:tcW w:w="3374" w:type="dxa"/>
          </w:tcPr>
          <w:p w14:paraId="5CF69E38"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8</w:t>
            </w:r>
          </w:p>
        </w:tc>
      </w:tr>
      <w:tr w:rsidR="00313659" w:rsidRPr="00313659" w14:paraId="72A65AC4" w14:textId="77777777" w:rsidTr="00642766">
        <w:trPr>
          <w:jc w:val="center"/>
        </w:trPr>
        <w:tc>
          <w:tcPr>
            <w:tcW w:w="7283" w:type="dxa"/>
            <w:gridSpan w:val="3"/>
            <w:shd w:val="clear" w:color="auto" w:fill="auto"/>
          </w:tcPr>
          <w:p w14:paraId="0C4A251C" w14:textId="77777777" w:rsidR="00313659" w:rsidRPr="00313659" w:rsidRDefault="00313659" w:rsidP="00313659">
            <w:pPr>
              <w:keepNext/>
              <w:keepLines/>
              <w:overflowPunct w:val="0"/>
              <w:autoSpaceDE w:val="0"/>
              <w:autoSpaceDN w:val="0"/>
              <w:adjustRightInd w:val="0"/>
              <w:spacing w:after="0"/>
              <w:ind w:left="851" w:hanging="851"/>
              <w:textAlignment w:val="baseline"/>
              <w:rPr>
                <w:rFonts w:ascii="Arial" w:hAnsi="Arial"/>
                <w:sz w:val="18"/>
                <w:lang w:eastAsia="en-GB"/>
              </w:rPr>
            </w:pPr>
            <w:r w:rsidRPr="00313659">
              <w:rPr>
                <w:rFonts w:ascii="Arial" w:hAnsi="Arial"/>
                <w:sz w:val="18"/>
                <w:lang w:eastAsia="en-GB"/>
              </w:rPr>
              <w:t>NOTE 1:</w:t>
            </w:r>
            <w:r w:rsidRPr="00313659">
              <w:rPr>
                <w:rFonts w:ascii="Arial" w:hAnsi="Arial"/>
                <w:sz w:val="18"/>
                <w:lang w:eastAsia="en-GB"/>
              </w:rPr>
              <w:tab/>
              <w:t>NR SCS of 120 kHz is only applicable to the case with per-UE NCSG.</w:t>
            </w:r>
          </w:p>
          <w:p w14:paraId="137E62F0" w14:textId="77777777" w:rsidR="00313659" w:rsidRPr="00313659" w:rsidRDefault="00313659" w:rsidP="00313659">
            <w:pPr>
              <w:keepNext/>
              <w:keepLines/>
              <w:overflowPunct w:val="0"/>
              <w:autoSpaceDE w:val="0"/>
              <w:autoSpaceDN w:val="0"/>
              <w:adjustRightInd w:val="0"/>
              <w:spacing w:after="0"/>
              <w:ind w:left="828" w:hangingChars="460" w:hanging="828"/>
              <w:textAlignment w:val="baseline"/>
              <w:rPr>
                <w:rFonts w:ascii="Arial" w:hAnsi="Arial"/>
                <w:sz w:val="18"/>
                <w:lang w:eastAsia="ko-KR"/>
              </w:rPr>
            </w:pPr>
            <w:r w:rsidRPr="00313659">
              <w:rPr>
                <w:rFonts w:ascii="Arial" w:hAnsi="Arial"/>
                <w:sz w:val="18"/>
                <w:lang w:eastAsia="en-GB"/>
              </w:rPr>
              <w:t>NOTE 2:</w:t>
            </w:r>
            <w:r w:rsidRPr="00313659">
              <w:rPr>
                <w:rFonts w:ascii="Arial" w:hAnsi="Arial"/>
                <w:sz w:val="18"/>
                <w:lang w:eastAsia="en-GB"/>
              </w:rPr>
              <w:tab/>
              <w:t>Non-overlapped half-slots occur before and after the VIL. Whether a UE can receive and/or transmit in those half-slots is up to UE implementation.</w:t>
            </w:r>
          </w:p>
        </w:tc>
      </w:tr>
    </w:tbl>
    <w:p w14:paraId="72F4F947" w14:textId="77777777" w:rsidR="00313659" w:rsidRPr="00313659" w:rsidRDefault="00313659" w:rsidP="00313659">
      <w:pPr>
        <w:overflowPunct w:val="0"/>
        <w:autoSpaceDE w:val="0"/>
        <w:autoSpaceDN w:val="0"/>
        <w:adjustRightInd w:val="0"/>
        <w:textAlignment w:val="baseline"/>
        <w:rPr>
          <w:lang w:eastAsia="en-GB"/>
        </w:rPr>
      </w:pPr>
    </w:p>
    <w:p w14:paraId="3B0BFE2C" w14:textId="08E58071" w:rsidR="00313659" w:rsidRPr="00313659" w:rsidRDefault="00313659" w:rsidP="00313659">
      <w:pPr>
        <w:keepNext/>
        <w:keepLines/>
        <w:overflowPunct w:val="0"/>
        <w:autoSpaceDE w:val="0"/>
        <w:autoSpaceDN w:val="0"/>
        <w:adjustRightInd w:val="0"/>
        <w:spacing w:before="60"/>
        <w:jc w:val="center"/>
        <w:textAlignment w:val="baseline"/>
        <w:rPr>
          <w:lang w:val="en-US" w:eastAsia="en-GB"/>
        </w:rPr>
      </w:pPr>
      <w:r w:rsidRPr="00313659">
        <w:rPr>
          <w:rFonts w:ascii="Arial" w:hAnsi="Arial"/>
          <w:b/>
          <w:lang w:eastAsia="en-GB"/>
        </w:rPr>
        <w:lastRenderedPageBreak/>
        <w:t>Table 9.1.9</w:t>
      </w:r>
      <w:ins w:id="34" w:author="MK" w:date="2022-08-10T22:47:00Z">
        <w:r w:rsidR="0091228E">
          <w:rPr>
            <w:rFonts w:ascii="Arial" w:hAnsi="Arial"/>
            <w:b/>
            <w:lang w:eastAsia="en-GB"/>
          </w:rPr>
          <w:t>.1</w:t>
        </w:r>
      </w:ins>
      <w:r w:rsidRPr="00313659">
        <w:rPr>
          <w:rFonts w:ascii="Arial" w:hAnsi="Arial"/>
          <w:b/>
          <w:lang w:eastAsia="en-GB"/>
        </w:rPr>
        <w:t xml:space="preserve">-2: </w:t>
      </w:r>
      <w:r w:rsidRPr="00313659">
        <w:rPr>
          <w:rFonts w:ascii="Arial" w:hAnsi="Arial"/>
          <w:b/>
          <w:lang w:val="en-US" w:eastAsia="en-GB"/>
        </w:rPr>
        <w:t xml:space="preserve">Number of interrupted slots on FR2 serving cells for FR2 NCSG during each VIL </w:t>
      </w:r>
      <w:r w:rsidRPr="00313659">
        <w:rPr>
          <w:rFonts w:ascii="Arial" w:eastAsia="MS Mincho" w:hAnsi="Arial"/>
          <w:b/>
          <w:lang w:val="en-US" w:eastAsia="ja-JP"/>
        </w:rPr>
        <w:t>in NR standalone operation (with single carrier, NR CA)</w:t>
      </w:r>
      <w:r w:rsidRPr="00313659">
        <w:rPr>
          <w:rFonts w:ascii="Arial" w:hAnsi="Arial"/>
          <w:b/>
          <w:lang w:val="en-US"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035"/>
        <w:gridCol w:w="2721"/>
        <w:gridCol w:w="3112"/>
      </w:tblGrid>
      <w:tr w:rsidR="00313659" w:rsidRPr="00313659" w14:paraId="50AC31E1" w14:textId="77777777" w:rsidTr="00642766">
        <w:trPr>
          <w:trHeight w:val="252"/>
          <w:jc w:val="center"/>
        </w:trPr>
        <w:tc>
          <w:tcPr>
            <w:tcW w:w="766" w:type="dxa"/>
            <w:tcBorders>
              <w:bottom w:val="nil"/>
            </w:tcBorders>
            <w:shd w:val="clear" w:color="auto" w:fill="auto"/>
          </w:tcPr>
          <w:p w14:paraId="5622AEAE"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ko-KR"/>
              </w:rPr>
              <w:t xml:space="preserve">NR </w:t>
            </w:r>
          </w:p>
        </w:tc>
        <w:tc>
          <w:tcPr>
            <w:tcW w:w="9089" w:type="dxa"/>
            <w:gridSpan w:val="3"/>
          </w:tcPr>
          <w:p w14:paraId="0B943B1B"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Number of interrupted slot</w:t>
            </w:r>
            <w:r w:rsidRPr="00313659">
              <w:rPr>
                <w:rFonts w:ascii="Arial" w:eastAsia="MS Mincho" w:hAnsi="Arial"/>
                <w:b/>
                <w:sz w:val="18"/>
                <w:lang w:eastAsia="ja-JP"/>
              </w:rPr>
              <w:t>s</w:t>
            </w:r>
            <w:r w:rsidRPr="00313659">
              <w:rPr>
                <w:rFonts w:ascii="Arial" w:hAnsi="Arial"/>
                <w:b/>
                <w:sz w:val="18"/>
                <w:lang w:eastAsia="ko-KR"/>
              </w:rPr>
              <w:t xml:space="preserve"> on serving cells</w:t>
            </w:r>
          </w:p>
        </w:tc>
      </w:tr>
      <w:tr w:rsidR="00313659" w:rsidRPr="00313659" w14:paraId="7ED43FDB" w14:textId="77777777" w:rsidTr="00642766">
        <w:trPr>
          <w:jc w:val="center"/>
        </w:trPr>
        <w:tc>
          <w:tcPr>
            <w:tcW w:w="766" w:type="dxa"/>
            <w:tcBorders>
              <w:top w:val="nil"/>
              <w:bottom w:val="nil"/>
            </w:tcBorders>
            <w:shd w:val="clear" w:color="auto" w:fill="auto"/>
          </w:tcPr>
          <w:p w14:paraId="790271FB"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SCS</w:t>
            </w:r>
          </w:p>
        </w:tc>
        <w:tc>
          <w:tcPr>
            <w:tcW w:w="3112" w:type="dxa"/>
          </w:tcPr>
          <w:p w14:paraId="6DDBA3F1"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When MG timing advance of 0ms is applied</w:t>
            </w:r>
          </w:p>
        </w:tc>
        <w:tc>
          <w:tcPr>
            <w:tcW w:w="2785" w:type="dxa"/>
          </w:tcPr>
          <w:p w14:paraId="1E2D34D6"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 xml:space="preserve">[When MG timing advance of 0.25 </w:t>
            </w:r>
            <w:proofErr w:type="spellStart"/>
            <w:r w:rsidRPr="00313659">
              <w:rPr>
                <w:rFonts w:ascii="Arial" w:hAnsi="Arial"/>
                <w:b/>
                <w:sz w:val="18"/>
                <w:lang w:eastAsia="ko-KR"/>
              </w:rPr>
              <w:t>ms</w:t>
            </w:r>
            <w:proofErr w:type="spellEnd"/>
            <w:r w:rsidRPr="00313659">
              <w:rPr>
                <w:rFonts w:ascii="Arial" w:hAnsi="Arial"/>
                <w:b/>
                <w:sz w:val="18"/>
                <w:lang w:eastAsia="ko-KR"/>
              </w:rPr>
              <w:t xml:space="preserve"> is applied]</w:t>
            </w:r>
          </w:p>
        </w:tc>
        <w:tc>
          <w:tcPr>
            <w:tcW w:w="3192" w:type="dxa"/>
          </w:tcPr>
          <w:p w14:paraId="4750B8F4"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When MG timing advance of 0.75ms is applied</w:t>
            </w:r>
          </w:p>
        </w:tc>
      </w:tr>
      <w:tr w:rsidR="00313659" w:rsidRPr="00313659" w14:paraId="309AFF5B" w14:textId="77777777" w:rsidTr="00642766">
        <w:trPr>
          <w:jc w:val="center"/>
        </w:trPr>
        <w:tc>
          <w:tcPr>
            <w:tcW w:w="766" w:type="dxa"/>
            <w:tcBorders>
              <w:top w:val="nil"/>
            </w:tcBorders>
            <w:shd w:val="clear" w:color="auto" w:fill="auto"/>
          </w:tcPr>
          <w:p w14:paraId="2FA29EE2"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en-GB"/>
              </w:rPr>
            </w:pPr>
            <w:r w:rsidRPr="00313659">
              <w:rPr>
                <w:rFonts w:ascii="Arial" w:hAnsi="Arial"/>
                <w:b/>
                <w:sz w:val="18"/>
                <w:lang w:eastAsia="en-GB"/>
              </w:rPr>
              <w:t>(kHz)</w:t>
            </w:r>
          </w:p>
        </w:tc>
        <w:tc>
          <w:tcPr>
            <w:tcW w:w="3112" w:type="dxa"/>
          </w:tcPr>
          <w:p w14:paraId="0CB6145A"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VIL=0.75ms</w:t>
            </w:r>
          </w:p>
        </w:tc>
        <w:tc>
          <w:tcPr>
            <w:tcW w:w="2785" w:type="dxa"/>
          </w:tcPr>
          <w:p w14:paraId="403788C7"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VIL=0.75ms</w:t>
            </w:r>
          </w:p>
        </w:tc>
        <w:tc>
          <w:tcPr>
            <w:tcW w:w="3192" w:type="dxa"/>
          </w:tcPr>
          <w:p w14:paraId="2D870A18"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b/>
                <w:sz w:val="18"/>
                <w:lang w:eastAsia="ko-KR"/>
              </w:rPr>
            </w:pPr>
            <w:r w:rsidRPr="00313659">
              <w:rPr>
                <w:rFonts w:ascii="Arial" w:hAnsi="Arial"/>
                <w:b/>
                <w:sz w:val="18"/>
                <w:lang w:eastAsia="ko-KR"/>
              </w:rPr>
              <w:t>VIL=0.75ms</w:t>
            </w:r>
          </w:p>
        </w:tc>
      </w:tr>
      <w:tr w:rsidR="00313659" w:rsidRPr="00313659" w14:paraId="7F2D0ADD" w14:textId="77777777" w:rsidTr="00642766">
        <w:trPr>
          <w:jc w:val="center"/>
        </w:trPr>
        <w:tc>
          <w:tcPr>
            <w:tcW w:w="766" w:type="dxa"/>
            <w:shd w:val="clear" w:color="auto" w:fill="auto"/>
          </w:tcPr>
          <w:p w14:paraId="45430838"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60</w:t>
            </w:r>
          </w:p>
        </w:tc>
        <w:tc>
          <w:tcPr>
            <w:tcW w:w="3112" w:type="dxa"/>
          </w:tcPr>
          <w:p w14:paraId="379F3518"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3</w:t>
            </w:r>
          </w:p>
        </w:tc>
        <w:tc>
          <w:tcPr>
            <w:tcW w:w="2785" w:type="dxa"/>
          </w:tcPr>
          <w:p w14:paraId="71C4B102"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3</w:t>
            </w:r>
          </w:p>
        </w:tc>
        <w:tc>
          <w:tcPr>
            <w:tcW w:w="3192" w:type="dxa"/>
          </w:tcPr>
          <w:p w14:paraId="21C78B05"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3</w:t>
            </w:r>
          </w:p>
        </w:tc>
      </w:tr>
      <w:tr w:rsidR="00313659" w:rsidRPr="00313659" w14:paraId="0DC61C0D" w14:textId="77777777" w:rsidTr="00642766">
        <w:trPr>
          <w:jc w:val="center"/>
        </w:trPr>
        <w:tc>
          <w:tcPr>
            <w:tcW w:w="766" w:type="dxa"/>
            <w:shd w:val="clear" w:color="auto" w:fill="auto"/>
          </w:tcPr>
          <w:p w14:paraId="7E06CE7F"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en-GB"/>
              </w:rPr>
            </w:pPr>
            <w:r w:rsidRPr="00313659">
              <w:rPr>
                <w:rFonts w:ascii="Arial" w:hAnsi="Arial"/>
                <w:sz w:val="18"/>
                <w:lang w:eastAsia="en-GB"/>
              </w:rPr>
              <w:t>120</w:t>
            </w:r>
          </w:p>
        </w:tc>
        <w:tc>
          <w:tcPr>
            <w:tcW w:w="3112" w:type="dxa"/>
          </w:tcPr>
          <w:p w14:paraId="662CD50C"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 xml:space="preserve">6 </w:t>
            </w:r>
          </w:p>
        </w:tc>
        <w:tc>
          <w:tcPr>
            <w:tcW w:w="2785" w:type="dxa"/>
          </w:tcPr>
          <w:p w14:paraId="60F61163"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6</w:t>
            </w:r>
          </w:p>
        </w:tc>
        <w:tc>
          <w:tcPr>
            <w:tcW w:w="3192" w:type="dxa"/>
          </w:tcPr>
          <w:p w14:paraId="5B05EF9C" w14:textId="77777777" w:rsidR="00313659" w:rsidRPr="00313659" w:rsidRDefault="00313659" w:rsidP="00313659">
            <w:pPr>
              <w:keepNext/>
              <w:keepLines/>
              <w:overflowPunct w:val="0"/>
              <w:autoSpaceDE w:val="0"/>
              <w:autoSpaceDN w:val="0"/>
              <w:adjustRightInd w:val="0"/>
              <w:spacing w:after="0"/>
              <w:jc w:val="center"/>
              <w:textAlignment w:val="baseline"/>
              <w:rPr>
                <w:rFonts w:ascii="Arial" w:hAnsi="Arial"/>
                <w:sz w:val="18"/>
                <w:lang w:eastAsia="ko-KR"/>
              </w:rPr>
            </w:pPr>
            <w:r w:rsidRPr="00313659">
              <w:rPr>
                <w:rFonts w:ascii="Arial" w:hAnsi="Arial"/>
                <w:sz w:val="18"/>
                <w:lang w:eastAsia="ko-KR"/>
              </w:rPr>
              <w:t>6</w:t>
            </w:r>
          </w:p>
        </w:tc>
      </w:tr>
      <w:tr w:rsidR="00313659" w:rsidRPr="00313659" w14:paraId="13681E85" w14:textId="77777777" w:rsidTr="00642766">
        <w:trPr>
          <w:trHeight w:val="436"/>
          <w:jc w:val="center"/>
        </w:trPr>
        <w:tc>
          <w:tcPr>
            <w:tcW w:w="9855" w:type="dxa"/>
            <w:gridSpan w:val="4"/>
          </w:tcPr>
          <w:p w14:paraId="042ED32D" w14:textId="77777777" w:rsidR="00313659" w:rsidRPr="00313659" w:rsidRDefault="00313659" w:rsidP="00313659">
            <w:pPr>
              <w:keepNext/>
              <w:keepLines/>
              <w:overflowPunct w:val="0"/>
              <w:autoSpaceDE w:val="0"/>
              <w:autoSpaceDN w:val="0"/>
              <w:adjustRightInd w:val="0"/>
              <w:spacing w:after="0"/>
              <w:ind w:left="851" w:hanging="851"/>
              <w:textAlignment w:val="baseline"/>
              <w:rPr>
                <w:lang w:eastAsia="en-GB"/>
              </w:rPr>
            </w:pPr>
            <w:r w:rsidRPr="00313659">
              <w:rPr>
                <w:rFonts w:ascii="Arial" w:hAnsi="Arial"/>
                <w:sz w:val="18"/>
                <w:lang w:eastAsia="en-GB"/>
              </w:rPr>
              <w:t>NOTE 1:</w:t>
            </w:r>
            <w:r w:rsidRPr="00313659">
              <w:rPr>
                <w:rFonts w:ascii="Arial" w:hAnsi="Arial"/>
                <w:sz w:val="18"/>
                <w:lang w:eastAsia="en-GB"/>
              </w:rPr>
              <w:tab/>
              <w:t>Non-overlapped half-slots occur before and after the VIL. Whether a UE can receive and/or transmit in those half-slots is up to UE implementation.</w:t>
            </w:r>
          </w:p>
        </w:tc>
      </w:tr>
    </w:tbl>
    <w:p w14:paraId="5D3A800D" w14:textId="61A17A03" w:rsidR="0092667F" w:rsidRDefault="0092667F" w:rsidP="0092667F"/>
    <w:p w14:paraId="0AD2BB7B" w14:textId="0E289DF1" w:rsidR="000170E3" w:rsidRDefault="000170E3" w:rsidP="0092667F"/>
    <w:p w14:paraId="7A341256" w14:textId="6B91669B" w:rsidR="00313659" w:rsidRDefault="00313659" w:rsidP="0031365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73FEB56" w14:textId="77777777" w:rsidR="00313659" w:rsidRDefault="00313659" w:rsidP="0092667F"/>
    <w:p w14:paraId="5D0C0848" w14:textId="77777777" w:rsidR="00617C3C" w:rsidRPr="00617C3C" w:rsidRDefault="00617C3C" w:rsidP="00617C3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17C3C">
        <w:rPr>
          <w:rFonts w:ascii="Arial" w:hAnsi="Arial"/>
          <w:sz w:val="24"/>
          <w:lang w:eastAsia="en-GB"/>
        </w:rPr>
        <w:t>9.2.</w:t>
      </w:r>
      <w:r w:rsidRPr="00617C3C">
        <w:rPr>
          <w:rFonts w:ascii="Arial" w:hAnsi="Arial"/>
          <w:sz w:val="24"/>
          <w:lang w:eastAsia="zh-CN"/>
        </w:rPr>
        <w:t>7</w:t>
      </w:r>
      <w:r w:rsidRPr="00617C3C">
        <w:rPr>
          <w:rFonts w:ascii="Arial" w:hAnsi="Arial"/>
          <w:sz w:val="24"/>
          <w:lang w:eastAsia="en-GB"/>
        </w:rPr>
        <w:t>.</w:t>
      </w:r>
      <w:r w:rsidRPr="00617C3C">
        <w:rPr>
          <w:rFonts w:ascii="Arial" w:hAnsi="Arial" w:hint="eastAsia"/>
          <w:sz w:val="24"/>
          <w:lang w:eastAsia="zh-CN"/>
        </w:rPr>
        <w:t>2</w:t>
      </w:r>
      <w:r w:rsidRPr="00617C3C">
        <w:rPr>
          <w:rFonts w:ascii="Arial" w:hAnsi="Arial"/>
          <w:sz w:val="24"/>
          <w:lang w:eastAsia="en-GB"/>
        </w:rPr>
        <w:tab/>
      </w:r>
      <w:r w:rsidRPr="00617C3C">
        <w:rPr>
          <w:rFonts w:ascii="Arial" w:hAnsi="Arial" w:hint="eastAsia"/>
          <w:sz w:val="24"/>
          <w:lang w:eastAsia="zh-CN"/>
        </w:rPr>
        <w:t>Measurement period</w:t>
      </w:r>
    </w:p>
    <w:p w14:paraId="31A68999" w14:textId="77777777" w:rsidR="00617C3C" w:rsidRPr="00617C3C" w:rsidRDefault="00617C3C" w:rsidP="00617C3C">
      <w:pPr>
        <w:overflowPunct w:val="0"/>
        <w:autoSpaceDE w:val="0"/>
        <w:autoSpaceDN w:val="0"/>
        <w:adjustRightInd w:val="0"/>
        <w:textAlignment w:val="baseline"/>
        <w:rPr>
          <w:lang w:eastAsia="zh-CN"/>
        </w:rPr>
      </w:pPr>
      <w:r w:rsidRPr="00617C3C">
        <w:rPr>
          <w:rFonts w:eastAsia="DengXian" w:cs="v4.2.0"/>
          <w:lang w:eastAsia="zh-CN"/>
        </w:rPr>
        <w:t>When</w:t>
      </w:r>
      <w:r w:rsidRPr="00617C3C">
        <w:rPr>
          <w:rFonts w:cs="v4.2.0"/>
          <w:lang w:eastAsia="zh-CN"/>
        </w:rPr>
        <w:t xml:space="preserve"> </w:t>
      </w:r>
      <w:r w:rsidRPr="00617C3C">
        <w:rPr>
          <w:i/>
          <w:iCs/>
          <w:lang w:eastAsia="en-GB"/>
        </w:rPr>
        <w:t>highSpeedMeasFlag-r16</w:t>
      </w:r>
      <w:r w:rsidRPr="00617C3C">
        <w:rPr>
          <w:rFonts w:ascii="Arial" w:eastAsia="DengXian" w:hAnsi="Arial"/>
          <w:sz w:val="18"/>
          <w:lang w:eastAsia="zh-CN"/>
        </w:rPr>
        <w:t xml:space="preserve"> is</w:t>
      </w:r>
      <w:r w:rsidRPr="00617C3C">
        <w:rPr>
          <w:rFonts w:ascii="Arial" w:hAnsi="Arial"/>
          <w:sz w:val="18"/>
          <w:lang w:eastAsia="en-GB"/>
        </w:rPr>
        <w:t xml:space="preserve"> configured</w:t>
      </w:r>
      <w:r w:rsidRPr="00617C3C">
        <w:rPr>
          <w:rFonts w:cs="v4.2.0"/>
          <w:lang w:eastAsia="zh-CN"/>
        </w:rPr>
        <w:t xml:space="preserve">, </w:t>
      </w:r>
      <w:r w:rsidRPr="00617C3C">
        <w:rPr>
          <w:rFonts w:hint="eastAsia"/>
          <w:lang w:eastAsia="zh-CN"/>
        </w:rPr>
        <w:t>t</w:t>
      </w:r>
      <w:r w:rsidRPr="00617C3C">
        <w:rPr>
          <w:lang w:eastAsia="en-GB"/>
        </w:rPr>
        <w:t xml:space="preserve">he measurement period </w:t>
      </w:r>
      <w:r w:rsidRPr="00617C3C">
        <w:rPr>
          <w:rFonts w:hint="eastAsia"/>
          <w:lang w:eastAsia="zh-CN"/>
        </w:rPr>
        <w:t>with NCSG</w:t>
      </w:r>
      <w:r w:rsidRPr="00617C3C">
        <w:rPr>
          <w:lang w:eastAsia="en-GB"/>
        </w:rPr>
        <w:t xml:space="preserve"> </w:t>
      </w:r>
      <w:r w:rsidRPr="00617C3C">
        <w:rPr>
          <w:rFonts w:cs="v4.2.0"/>
          <w:lang w:eastAsia="zh-CN"/>
        </w:rPr>
        <w:t xml:space="preserve">is specified in Table </w:t>
      </w:r>
      <w:r w:rsidRPr="00617C3C">
        <w:rPr>
          <w:lang w:eastAsia="en-GB"/>
        </w:rPr>
        <w:t>9.2.7</w:t>
      </w:r>
      <w:r w:rsidRPr="00617C3C">
        <w:rPr>
          <w:rFonts w:hint="eastAsia"/>
          <w:lang w:eastAsia="zh-CN"/>
        </w:rPr>
        <w:t>.2</w:t>
      </w:r>
      <w:r w:rsidRPr="00617C3C">
        <w:rPr>
          <w:lang w:eastAsia="en-GB"/>
        </w:rPr>
        <w:t>-</w:t>
      </w:r>
      <w:r w:rsidRPr="00617C3C">
        <w:rPr>
          <w:rFonts w:eastAsia="DengXian" w:hint="eastAsia"/>
          <w:lang w:eastAsia="zh-CN"/>
        </w:rPr>
        <w:t>3</w:t>
      </w:r>
      <w:r w:rsidRPr="00617C3C">
        <w:rPr>
          <w:rFonts w:cs="v4.2.0"/>
          <w:lang w:eastAsia="zh-CN"/>
        </w:rPr>
        <w:t>.</w:t>
      </w:r>
    </w:p>
    <w:p w14:paraId="5CF98B72" w14:textId="77777777" w:rsidR="00617C3C" w:rsidRPr="00617C3C" w:rsidRDefault="00617C3C" w:rsidP="00617C3C">
      <w:pPr>
        <w:overflowPunct w:val="0"/>
        <w:autoSpaceDE w:val="0"/>
        <w:autoSpaceDN w:val="0"/>
        <w:adjustRightInd w:val="0"/>
        <w:textAlignment w:val="baseline"/>
        <w:rPr>
          <w:rFonts w:eastAsia="?? ??"/>
          <w:lang w:eastAsia="en-GB"/>
        </w:rPr>
      </w:pPr>
      <w:r w:rsidRPr="00617C3C">
        <w:rPr>
          <w:rFonts w:eastAsia="?? ??"/>
          <w:lang w:eastAsia="en-GB"/>
        </w:rPr>
        <w:t xml:space="preserve">For either an FR1 or FR2 serving cell, longer measurement period would be expected during the period </w:t>
      </w:r>
      <w:proofErr w:type="spellStart"/>
      <w:r w:rsidRPr="00617C3C">
        <w:rPr>
          <w:rFonts w:eastAsia="?? ??"/>
          <w:lang w:eastAsia="en-GB"/>
        </w:rPr>
        <w:t>T</w:t>
      </w:r>
      <w:r w:rsidRPr="00617C3C">
        <w:rPr>
          <w:rFonts w:eastAsia="?? ??"/>
          <w:vertAlign w:val="subscript"/>
          <w:lang w:eastAsia="en-GB"/>
        </w:rPr>
        <w:t>identify_CGI</w:t>
      </w:r>
      <w:proofErr w:type="spellEnd"/>
      <w:r w:rsidRPr="00617C3C">
        <w:rPr>
          <w:rFonts w:eastAsia="?? ??"/>
          <w:lang w:eastAsia="en-GB"/>
        </w:rPr>
        <w:t xml:space="preserve"> when the UE is requested to decode an NR CGI.</w:t>
      </w:r>
    </w:p>
    <w:p w14:paraId="6C677E96" w14:textId="77777777" w:rsidR="00617C3C" w:rsidRPr="00617C3C" w:rsidRDefault="00617C3C" w:rsidP="00617C3C">
      <w:pPr>
        <w:overflowPunct w:val="0"/>
        <w:autoSpaceDE w:val="0"/>
        <w:autoSpaceDN w:val="0"/>
        <w:adjustRightInd w:val="0"/>
        <w:textAlignment w:val="baseline"/>
        <w:rPr>
          <w:lang w:eastAsia="zh-CN"/>
        </w:rPr>
      </w:pPr>
    </w:p>
    <w:p w14:paraId="59702917"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1</w:t>
      </w:r>
      <w:r w:rsidRPr="00617C3C">
        <w:rPr>
          <w:rFonts w:ascii="Arial" w:hAnsi="Arial"/>
          <w:b/>
          <w:lang w:eastAsia="en-GB"/>
        </w:rPr>
        <w:t xml:space="preserve">: Measurement period for intra-frequency measurements with </w:t>
      </w:r>
      <w:r w:rsidRPr="00617C3C">
        <w:rPr>
          <w:rFonts w:ascii="Arial" w:hAnsi="Arial" w:hint="eastAsia"/>
          <w:b/>
          <w:lang w:eastAsia="zh-CN"/>
        </w:rPr>
        <w:t xml:space="preserve">NCSG </w:t>
      </w:r>
      <w:r w:rsidRPr="00617C3C">
        <w:rPr>
          <w:rFonts w:ascii="Arial" w:hAnsi="Arial"/>
          <w:b/>
          <w:lang w:eastAsia="en-G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63B8DF34"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EE5471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CE4771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0C91F2D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4657BCDC"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F51E2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max(200ms, 5 x max(</w:t>
            </w:r>
            <w:r w:rsidRPr="00617C3C">
              <w:rPr>
                <w:rFonts w:ascii="Arial" w:hAnsi="Arial" w:hint="eastAsia"/>
                <w:sz w:val="18"/>
                <w:lang w:eastAsia="zh-CN"/>
              </w:rPr>
              <w:t>VI</w:t>
            </w:r>
            <w:r w:rsidRPr="00617C3C">
              <w:rPr>
                <w:rFonts w:ascii="Arial" w:hAnsi="Arial"/>
                <w:sz w:val="18"/>
                <w:lang w:eastAsia="en-GB"/>
              </w:rPr>
              <w:t xml:space="preserve">RP, SMTC period))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186F44BF"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61EF36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6DB96B"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max(200ms, ceil(1.5x 5) x max(</w:t>
            </w:r>
            <w:r w:rsidRPr="00617C3C">
              <w:rPr>
                <w:rFonts w:ascii="Arial" w:hAnsi="Arial" w:hint="eastAsia"/>
                <w:sz w:val="18"/>
                <w:lang w:eastAsia="zh-CN"/>
              </w:rPr>
              <w:t>VI</w:t>
            </w:r>
            <w:r w:rsidRPr="00617C3C">
              <w:rPr>
                <w:rFonts w:ascii="Arial" w:hAnsi="Arial"/>
                <w:sz w:val="18"/>
                <w:lang w:eastAsia="en-GB"/>
              </w:rPr>
              <w:t xml:space="preserve">RP, SMTC </w:t>
            </w:r>
            <w:proofErr w:type="spellStart"/>
            <w:r w:rsidRPr="00617C3C">
              <w:rPr>
                <w:rFonts w:ascii="Arial" w:hAnsi="Arial"/>
                <w:sz w:val="18"/>
                <w:lang w:eastAsia="en-GB"/>
              </w:rPr>
              <w:t>period,DRX</w:t>
            </w:r>
            <w:proofErr w:type="spellEnd"/>
            <w:r w:rsidRPr="00617C3C">
              <w:rPr>
                <w:rFonts w:ascii="Arial" w:hAnsi="Arial"/>
                <w:sz w:val="18"/>
                <w:lang w:eastAsia="en-GB"/>
              </w:rPr>
              <w:t xml:space="preserve"> cycle))</w:t>
            </w:r>
            <w:r w:rsidRPr="00617C3C">
              <w:rPr>
                <w:rFonts w:ascii="Arial" w:hAnsi="Arial"/>
                <w:sz w:val="18"/>
                <w:vertAlign w:val="superscript"/>
                <w:lang w:eastAsia="en-GB"/>
              </w:rPr>
              <w:t xml:space="preserve"> </w:t>
            </w:r>
            <w:r w:rsidRPr="00617C3C">
              <w:rPr>
                <w:rFonts w:ascii="Arial" w:hAnsi="Arial"/>
                <w:sz w:val="18"/>
                <w:lang w:eastAsia="en-GB"/>
              </w:rPr>
              <w:t xml:space="preserve">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C092C2A"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FAD051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A8211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5 x max(</w:t>
            </w:r>
            <w:r w:rsidRPr="00617C3C">
              <w:rPr>
                <w:rFonts w:ascii="Arial" w:hAnsi="Arial" w:hint="eastAsia"/>
                <w:sz w:val="18"/>
                <w:lang w:eastAsia="zh-CN"/>
              </w:rPr>
              <w:t>VI</w:t>
            </w:r>
            <w:r w:rsidRPr="00617C3C">
              <w:rPr>
                <w:rFonts w:ascii="Arial" w:hAnsi="Arial"/>
                <w:sz w:val="18"/>
                <w:lang w:eastAsia="en-GB"/>
              </w:rPr>
              <w:t xml:space="preserve">RP, 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36F040CB" w14:textId="77777777" w:rsidR="00617C3C" w:rsidRPr="00617C3C" w:rsidRDefault="00617C3C" w:rsidP="00617C3C">
      <w:pPr>
        <w:overflowPunct w:val="0"/>
        <w:autoSpaceDE w:val="0"/>
        <w:autoSpaceDN w:val="0"/>
        <w:adjustRightInd w:val="0"/>
        <w:textAlignment w:val="baseline"/>
        <w:rPr>
          <w:lang w:eastAsia="en-GB"/>
        </w:rPr>
      </w:pPr>
    </w:p>
    <w:p w14:paraId="39F27733"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2</w:t>
      </w:r>
      <w:r w:rsidRPr="00617C3C">
        <w:rPr>
          <w:rFonts w:ascii="Arial" w:hAnsi="Arial"/>
          <w:b/>
          <w:lang w:eastAsia="en-GB"/>
        </w:rPr>
        <w:t xml:space="preserve">: Measurement period for intra-frequency measurements with </w:t>
      </w:r>
      <w:r w:rsidRPr="00617C3C">
        <w:rPr>
          <w:rFonts w:ascii="Arial" w:hAnsi="Arial" w:hint="eastAsia"/>
          <w:b/>
          <w:lang w:eastAsia="zh-CN"/>
        </w:rPr>
        <w:t xml:space="preserve">NCSG </w:t>
      </w:r>
      <w:r w:rsidRPr="00617C3C">
        <w:rPr>
          <w:rFonts w:ascii="Arial" w:hAnsi="Arial"/>
          <w:b/>
          <w:lang w:eastAsia="en-G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19ACE09A"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5D3B5F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5F9C2A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0069D63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1831315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23D9AD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 xml:space="preserve">max(400ms, </w:t>
            </w: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max(</w:t>
            </w:r>
            <w:r w:rsidRPr="00617C3C">
              <w:rPr>
                <w:rFonts w:ascii="Arial" w:hAnsi="Arial" w:hint="eastAsia"/>
                <w:sz w:val="18"/>
                <w:lang w:eastAsia="zh-CN"/>
              </w:rPr>
              <w:t>VI</w:t>
            </w:r>
            <w:r w:rsidRPr="00617C3C">
              <w:rPr>
                <w:rFonts w:ascii="Arial" w:hAnsi="Arial"/>
                <w:sz w:val="18"/>
                <w:lang w:eastAsia="en-GB"/>
              </w:rPr>
              <w:t xml:space="preserve">RP, SMTC period))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7F35219"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74CBB79"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C0FE9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 xml:space="preserve">max(400ms, ceil(1.5 x </w:t>
            </w: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 max(</w:t>
            </w:r>
            <w:r w:rsidRPr="00617C3C">
              <w:rPr>
                <w:rFonts w:ascii="Arial" w:hAnsi="Arial" w:hint="eastAsia"/>
                <w:sz w:val="18"/>
                <w:lang w:eastAsia="zh-CN"/>
              </w:rPr>
              <w:t>VI</w:t>
            </w:r>
            <w:r w:rsidRPr="00617C3C">
              <w:rPr>
                <w:rFonts w:ascii="Arial" w:hAnsi="Arial"/>
                <w:sz w:val="18"/>
                <w:lang w:eastAsia="en-GB"/>
              </w:rPr>
              <w:t>RP, SMTC period, DRX cycle))</w:t>
            </w:r>
            <w:r w:rsidRPr="00617C3C">
              <w:rPr>
                <w:rFonts w:ascii="Arial" w:hAnsi="Arial"/>
                <w:sz w:val="18"/>
                <w:vertAlign w:val="superscript"/>
                <w:lang w:eastAsia="en-GB"/>
              </w:rPr>
              <w:t xml:space="preserve"> Note 1</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7332A3D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CA17D3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4DBC0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max(</w:t>
            </w:r>
            <w:r w:rsidRPr="00617C3C">
              <w:rPr>
                <w:rFonts w:ascii="Arial" w:hAnsi="Arial" w:hint="eastAsia"/>
                <w:sz w:val="18"/>
                <w:lang w:eastAsia="zh-CN"/>
              </w:rPr>
              <w:t>VI</w:t>
            </w:r>
            <w:r w:rsidRPr="00617C3C">
              <w:rPr>
                <w:rFonts w:ascii="Arial" w:hAnsi="Arial"/>
                <w:sz w:val="18"/>
                <w:lang w:eastAsia="en-GB"/>
              </w:rPr>
              <w:t xml:space="preserve">RP, 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78C56140" w14:textId="77777777" w:rsidR="00617C3C" w:rsidRPr="00617C3C" w:rsidRDefault="00617C3C" w:rsidP="00617C3C">
      <w:pPr>
        <w:overflowPunct w:val="0"/>
        <w:autoSpaceDE w:val="0"/>
        <w:autoSpaceDN w:val="0"/>
        <w:adjustRightInd w:val="0"/>
        <w:textAlignment w:val="baseline"/>
        <w:rPr>
          <w:lang w:eastAsia="zh-CN"/>
        </w:rPr>
      </w:pPr>
    </w:p>
    <w:p w14:paraId="4730B9C7" w14:textId="77777777"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t>Table 9.2.7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3</w:t>
      </w:r>
      <w:r w:rsidRPr="00617C3C">
        <w:rPr>
          <w:rFonts w:ascii="Arial" w:hAnsi="Arial"/>
          <w:b/>
          <w:lang w:eastAsia="en-GB"/>
        </w:rPr>
        <w:t xml:space="preserve">: Measurement period </w:t>
      </w:r>
      <w:r w:rsidRPr="00617C3C">
        <w:rPr>
          <w:rFonts w:ascii="Arial" w:hAnsi="Arial" w:hint="eastAsia"/>
          <w:b/>
          <w:lang w:eastAsia="zh-CN"/>
        </w:rPr>
        <w:t xml:space="preserve">with NCSG </w:t>
      </w:r>
      <w:r w:rsidRPr="00617C3C">
        <w:rPr>
          <w:rFonts w:ascii="Arial" w:eastAsia="SimHei" w:hAnsi="Arial"/>
          <w:b/>
          <w:lang w:eastAsia="en-GB"/>
        </w:rPr>
        <w:t>When</w:t>
      </w:r>
      <w:r w:rsidRPr="00617C3C">
        <w:rPr>
          <w:rFonts w:ascii="Arial" w:hAnsi="Arial"/>
          <w:b/>
          <w:lang w:eastAsia="en-GB"/>
        </w:rPr>
        <w:t xml:space="preserve"> </w:t>
      </w:r>
      <w:r w:rsidRPr="00617C3C">
        <w:rPr>
          <w:rFonts w:ascii="Arial" w:hAnsi="Arial"/>
          <w:b/>
          <w:i/>
          <w:iCs/>
          <w:lang w:eastAsia="en-GB"/>
        </w:rPr>
        <w:t>highSpeedMeasFlag-r16</w:t>
      </w:r>
      <w:r w:rsidRPr="00617C3C">
        <w:rPr>
          <w:rFonts w:ascii="Arial" w:eastAsia="SimHei" w:hAnsi="Arial"/>
          <w:b/>
          <w:lang w:eastAsia="en-GB"/>
        </w:rPr>
        <w:t xml:space="preserve"> is</w:t>
      </w:r>
      <w:r w:rsidRPr="00617C3C">
        <w:rPr>
          <w:rFonts w:ascii="Arial" w:hAnsi="Arial"/>
          <w:b/>
          <w:lang w:eastAsia="en-GB"/>
        </w:rP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43DEE392"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353E5E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A89EB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3C05137E"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8CD3E3D"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D9A11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max(200ms, 5 x max(</w:t>
            </w:r>
            <w:r w:rsidRPr="00617C3C">
              <w:rPr>
                <w:rFonts w:ascii="Arial" w:hAnsi="Arial" w:hint="eastAsia"/>
                <w:sz w:val="18"/>
                <w:lang w:eastAsia="zh-CN"/>
              </w:rPr>
              <w:t>VI</w:t>
            </w:r>
            <w:r w:rsidRPr="00617C3C">
              <w:rPr>
                <w:rFonts w:ascii="Arial" w:hAnsi="Arial"/>
                <w:sz w:val="18"/>
                <w:lang w:eastAsia="en-GB"/>
              </w:rPr>
              <w:t xml:space="preserve">RP, SMTC period)) </w:t>
            </w:r>
            <w:r w:rsidRPr="00617C3C">
              <w:rPr>
                <w:rFonts w:ascii="Arial" w:eastAsia="DengXian" w:hAnsi="Arial"/>
                <w:sz w:val="18"/>
                <w:vertAlign w:val="superscript"/>
                <w:lang w:eastAsia="zh-CN"/>
              </w:rPr>
              <w:t>Note 1</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75CB7DDD"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9C9AE7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w:t>
            </w:r>
            <w:r w:rsidRPr="00617C3C">
              <w:rPr>
                <w:rFonts w:ascii="Arial" w:hAnsi="Arial" w:hint="eastAsia"/>
                <w:sz w:val="18"/>
                <w:lang w:eastAsia="zh-CN"/>
              </w:rPr>
              <w:t>160</w:t>
            </w:r>
            <w:r w:rsidRPr="00617C3C">
              <w:rPr>
                <w:rFonts w:ascii="Arial" w:hAnsi="Arial"/>
                <w:sz w:val="18"/>
                <w:lang w:eastAsia="en-GB"/>
              </w:rPr>
              <w:t>ms</w:t>
            </w:r>
          </w:p>
        </w:tc>
        <w:tc>
          <w:tcPr>
            <w:tcW w:w="4621" w:type="dxa"/>
            <w:tcBorders>
              <w:top w:val="single" w:sz="4" w:space="0" w:color="auto"/>
              <w:left w:val="single" w:sz="4" w:space="0" w:color="auto"/>
              <w:bottom w:val="single" w:sz="4" w:space="0" w:color="auto"/>
              <w:right w:val="single" w:sz="4" w:space="0" w:color="auto"/>
            </w:tcBorders>
            <w:hideMark/>
          </w:tcPr>
          <w:p w14:paraId="39365E4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max(200ms, ceil(</w:t>
            </w:r>
            <w:r w:rsidRPr="00617C3C">
              <w:rPr>
                <w:rFonts w:ascii="Arial" w:eastAsia="DengXian" w:hAnsi="Arial"/>
                <w:sz w:val="18"/>
                <w:lang w:eastAsia="zh-CN"/>
              </w:rPr>
              <w:t>M2</w:t>
            </w:r>
            <w:r w:rsidRPr="00617C3C">
              <w:rPr>
                <w:rFonts w:ascii="Arial" w:eastAsia="DengXian" w:hAnsi="Arial"/>
                <w:sz w:val="18"/>
                <w:vertAlign w:val="superscript"/>
                <w:lang w:eastAsia="zh-CN"/>
              </w:rPr>
              <w:t xml:space="preserve">Note 2 </w:t>
            </w:r>
            <w:r w:rsidRPr="00617C3C">
              <w:rPr>
                <w:rFonts w:ascii="Arial" w:hAnsi="Arial"/>
                <w:sz w:val="18"/>
                <w:lang w:eastAsia="en-GB"/>
              </w:rPr>
              <w:t>x 5) x max(</w:t>
            </w:r>
            <w:r w:rsidRPr="00617C3C">
              <w:rPr>
                <w:rFonts w:ascii="Arial" w:hAnsi="Arial" w:hint="eastAsia"/>
                <w:sz w:val="18"/>
                <w:lang w:eastAsia="zh-CN"/>
              </w:rPr>
              <w:t>VI</w:t>
            </w:r>
            <w:r w:rsidRPr="00617C3C">
              <w:rPr>
                <w:rFonts w:ascii="Arial" w:hAnsi="Arial"/>
                <w:sz w:val="18"/>
                <w:lang w:eastAsia="en-GB"/>
              </w:rPr>
              <w:t xml:space="preserve">RP, SMTC </w:t>
            </w:r>
            <w:proofErr w:type="spellStart"/>
            <w:r w:rsidRPr="00617C3C">
              <w:rPr>
                <w:rFonts w:ascii="Arial" w:hAnsi="Arial"/>
                <w:sz w:val="18"/>
                <w:lang w:eastAsia="en-GB"/>
              </w:rPr>
              <w:t>period,DRX</w:t>
            </w:r>
            <w:proofErr w:type="spellEnd"/>
            <w:r w:rsidRPr="00617C3C">
              <w:rPr>
                <w:rFonts w:ascii="Arial" w:hAnsi="Arial"/>
                <w:sz w:val="18"/>
                <w:lang w:eastAsia="en-GB"/>
              </w:rPr>
              <w:t xml:space="preserve">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334BD750" w14:textId="77777777" w:rsidTr="00642766">
        <w:tc>
          <w:tcPr>
            <w:tcW w:w="4620" w:type="dxa"/>
            <w:tcBorders>
              <w:top w:val="single" w:sz="4" w:space="0" w:color="auto"/>
              <w:left w:val="single" w:sz="4" w:space="0" w:color="auto"/>
              <w:bottom w:val="single" w:sz="4" w:space="0" w:color="auto"/>
              <w:right w:val="single" w:sz="4" w:space="0" w:color="auto"/>
            </w:tcBorders>
          </w:tcPr>
          <w:p w14:paraId="1AA890B5"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hint="eastAsia"/>
                <w:sz w:val="18"/>
                <w:lang w:eastAsia="zh-CN"/>
              </w:rPr>
              <w:t xml:space="preserve">160ms &lt; </w:t>
            </w: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C4285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val="fr-FR" w:eastAsia="en-GB"/>
              </w:rPr>
            </w:pPr>
            <w:r w:rsidRPr="00617C3C">
              <w:rPr>
                <w:rFonts w:ascii="Arial" w:hAnsi="Arial"/>
                <w:sz w:val="18"/>
                <w:lang w:val="fr-FR" w:eastAsia="en-GB"/>
              </w:rPr>
              <w:t xml:space="preserve">max(200ms, </w:t>
            </w:r>
            <w:proofErr w:type="spellStart"/>
            <w:r w:rsidRPr="00617C3C">
              <w:rPr>
                <w:rFonts w:ascii="Arial" w:hAnsi="Arial"/>
                <w:sz w:val="18"/>
                <w:lang w:val="fr-FR" w:eastAsia="en-GB"/>
              </w:rPr>
              <w:t>ceil</w:t>
            </w:r>
            <w:proofErr w:type="spellEnd"/>
            <w:r w:rsidRPr="00617C3C">
              <w:rPr>
                <w:rFonts w:ascii="Arial" w:hAnsi="Arial"/>
                <w:sz w:val="18"/>
                <w:lang w:val="fr-FR" w:eastAsia="en-GB"/>
              </w:rPr>
              <w:t>(</w:t>
            </w:r>
            <w:r w:rsidRPr="00617C3C">
              <w:rPr>
                <w:rFonts w:ascii="Arial" w:eastAsia="DengXian" w:hAnsi="Arial"/>
                <w:sz w:val="18"/>
                <w:lang w:val="fr-FR" w:eastAsia="zh-CN"/>
              </w:rPr>
              <w:t>M2</w:t>
            </w:r>
            <w:r w:rsidRPr="00617C3C">
              <w:rPr>
                <w:rFonts w:ascii="Arial" w:eastAsia="DengXian" w:hAnsi="Arial"/>
                <w:sz w:val="18"/>
                <w:vertAlign w:val="superscript"/>
                <w:lang w:val="fr-FR" w:eastAsia="zh-CN"/>
              </w:rPr>
              <w:t xml:space="preserve">Note 2 </w:t>
            </w:r>
            <w:r w:rsidRPr="00617C3C">
              <w:rPr>
                <w:rFonts w:ascii="Arial" w:hAnsi="Arial"/>
                <w:sz w:val="18"/>
                <w:lang w:val="fr-FR" w:eastAsia="en-GB"/>
              </w:rPr>
              <w:t xml:space="preserve">x </w:t>
            </w:r>
            <w:r w:rsidRPr="00617C3C">
              <w:rPr>
                <w:rFonts w:ascii="Arial" w:eastAsia="DengXian" w:hAnsi="Arial"/>
                <w:sz w:val="18"/>
                <w:lang w:val="fr-FR" w:eastAsia="zh-CN"/>
              </w:rPr>
              <w:t>4</w:t>
            </w:r>
            <w:r w:rsidRPr="00617C3C">
              <w:rPr>
                <w:rFonts w:ascii="Arial" w:hAnsi="Arial"/>
                <w:sz w:val="18"/>
                <w:lang w:val="fr-FR" w:eastAsia="en-GB"/>
              </w:rPr>
              <w:t>) x max(</w:t>
            </w:r>
            <w:r w:rsidRPr="00617C3C">
              <w:rPr>
                <w:rFonts w:ascii="Arial" w:hAnsi="Arial" w:hint="eastAsia"/>
                <w:sz w:val="18"/>
                <w:lang w:val="fr-FR" w:eastAsia="zh-CN"/>
              </w:rPr>
              <w:t>VI</w:t>
            </w:r>
            <w:r w:rsidRPr="00617C3C">
              <w:rPr>
                <w:rFonts w:ascii="Arial" w:hAnsi="Arial"/>
                <w:sz w:val="18"/>
                <w:lang w:val="fr-FR" w:eastAsia="en-GB"/>
              </w:rPr>
              <w:t>RP,</w:t>
            </w:r>
            <w:r w:rsidRPr="00617C3C">
              <w:rPr>
                <w:rFonts w:ascii="Arial" w:eastAsia="DengXian" w:hAnsi="Arial"/>
                <w:sz w:val="18"/>
                <w:lang w:val="fr-FR" w:eastAsia="zh-CN"/>
              </w:rPr>
              <w:t xml:space="preserve"> </w:t>
            </w:r>
            <w:r w:rsidRPr="00617C3C">
              <w:rPr>
                <w:rFonts w:ascii="Arial" w:hAnsi="Arial"/>
                <w:sz w:val="18"/>
                <w:lang w:val="fr-FR" w:eastAsia="en-GB"/>
              </w:rPr>
              <w:t xml:space="preserve">DRX cycle)) x </w:t>
            </w:r>
            <w:proofErr w:type="spellStart"/>
            <w:r w:rsidRPr="00617C3C">
              <w:rPr>
                <w:rFonts w:ascii="Arial" w:hAnsi="Arial"/>
                <w:sz w:val="18"/>
                <w:lang w:val="fr-FR" w:eastAsia="en-GB"/>
              </w:rPr>
              <w:t>CSSF</w:t>
            </w:r>
            <w:r w:rsidRPr="00617C3C">
              <w:rPr>
                <w:rFonts w:ascii="Arial" w:hAnsi="Arial"/>
                <w:sz w:val="18"/>
                <w:vertAlign w:val="subscript"/>
                <w:lang w:val="fr-FR" w:eastAsia="en-GB"/>
              </w:rPr>
              <w:t>intra</w:t>
            </w:r>
            <w:proofErr w:type="spellEnd"/>
          </w:p>
        </w:tc>
      </w:tr>
      <w:tr w:rsidR="00617C3C" w:rsidRPr="00617C3C" w14:paraId="793B03F4"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7F8FE5C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6E518A"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val="fr-FR" w:eastAsia="en-GB"/>
              </w:rPr>
            </w:pPr>
            <w:r w:rsidRPr="00617C3C">
              <w:rPr>
                <w:rFonts w:ascii="Arial" w:eastAsia="DengXian" w:hAnsi="Arial"/>
                <w:sz w:val="18"/>
                <w:lang w:val="fr-FR" w:eastAsia="zh-CN"/>
              </w:rPr>
              <w:t>Y</w:t>
            </w:r>
            <w:r w:rsidRPr="00617C3C">
              <w:rPr>
                <w:rFonts w:ascii="Arial" w:hAnsi="Arial"/>
                <w:sz w:val="18"/>
                <w:vertAlign w:val="superscript"/>
                <w:lang w:val="fr-FR" w:eastAsia="en-GB"/>
              </w:rPr>
              <w:t xml:space="preserve"> Note 3</w:t>
            </w:r>
            <w:r w:rsidRPr="00617C3C">
              <w:rPr>
                <w:rFonts w:ascii="Arial" w:hAnsi="Arial"/>
                <w:sz w:val="18"/>
                <w:lang w:val="fr-FR" w:eastAsia="en-GB"/>
              </w:rPr>
              <w:t xml:space="preserve"> x max(</w:t>
            </w:r>
            <w:r w:rsidRPr="00617C3C">
              <w:rPr>
                <w:rFonts w:ascii="Arial" w:hAnsi="Arial" w:hint="eastAsia"/>
                <w:sz w:val="18"/>
                <w:lang w:val="fr-FR" w:eastAsia="zh-CN"/>
              </w:rPr>
              <w:t>VI</w:t>
            </w:r>
            <w:r w:rsidRPr="00617C3C">
              <w:rPr>
                <w:rFonts w:ascii="Arial" w:hAnsi="Arial"/>
                <w:sz w:val="18"/>
                <w:lang w:val="fr-FR" w:eastAsia="en-GB"/>
              </w:rPr>
              <w:t xml:space="preserve">RP, DRX cycle) x </w:t>
            </w:r>
            <w:proofErr w:type="spellStart"/>
            <w:r w:rsidRPr="00617C3C">
              <w:rPr>
                <w:rFonts w:ascii="Arial" w:hAnsi="Arial"/>
                <w:sz w:val="18"/>
                <w:lang w:val="fr-FR" w:eastAsia="en-GB"/>
              </w:rPr>
              <w:t>CSSF</w:t>
            </w:r>
            <w:r w:rsidRPr="00617C3C">
              <w:rPr>
                <w:rFonts w:ascii="Arial" w:hAnsi="Arial"/>
                <w:sz w:val="18"/>
                <w:vertAlign w:val="subscript"/>
                <w:lang w:val="fr-FR" w:eastAsia="en-GB"/>
              </w:rPr>
              <w:t>intra</w:t>
            </w:r>
            <w:proofErr w:type="spellEnd"/>
          </w:p>
        </w:tc>
      </w:tr>
      <w:tr w:rsidR="00617C3C" w:rsidRPr="00617C3C" w14:paraId="3592814B" w14:textId="77777777" w:rsidTr="00642766">
        <w:tc>
          <w:tcPr>
            <w:tcW w:w="9241" w:type="dxa"/>
            <w:gridSpan w:val="2"/>
            <w:tcBorders>
              <w:top w:val="single" w:sz="4" w:space="0" w:color="auto"/>
              <w:left w:val="single" w:sz="4" w:space="0" w:color="auto"/>
              <w:bottom w:val="single" w:sz="4" w:space="0" w:color="auto"/>
              <w:right w:val="single" w:sz="4" w:space="0" w:color="auto"/>
            </w:tcBorders>
          </w:tcPr>
          <w:p w14:paraId="6813AC43"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zh-CN"/>
              </w:rPr>
            </w:pPr>
            <w:r w:rsidRPr="00617C3C">
              <w:rPr>
                <w:rFonts w:ascii="Arial" w:hAnsi="Arial"/>
                <w:sz w:val="18"/>
                <w:lang w:eastAsia="en-GB"/>
              </w:rPr>
              <w:t>NOTE 1:</w:t>
            </w:r>
            <w:r w:rsidRPr="00617C3C">
              <w:rPr>
                <w:rFonts w:ascii="Arial" w:hAnsi="Arial"/>
                <w:sz w:val="18"/>
                <w:lang w:eastAsia="en-GB"/>
              </w:rPr>
              <w:tab/>
              <w:t>If different SMTC periodicities are configured for different cells, the SMTC period in the requirement is the one used by the cell being identified</w:t>
            </w:r>
          </w:p>
          <w:p w14:paraId="55C473A9"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617C3C">
              <w:rPr>
                <w:rFonts w:ascii="Arial" w:hAnsi="Arial" w:hint="eastAsia"/>
                <w:sz w:val="18"/>
                <w:lang w:eastAsia="zh-CN"/>
              </w:rPr>
              <w:t>NOTE 2:</w:t>
            </w:r>
            <w:r w:rsidRPr="00617C3C">
              <w:rPr>
                <w:rFonts w:ascii="Arial" w:hAnsi="Arial"/>
                <w:sz w:val="18"/>
                <w:lang w:eastAsia="en-GB"/>
              </w:rPr>
              <w:tab/>
            </w:r>
            <w:r w:rsidRPr="00617C3C">
              <w:rPr>
                <w:rFonts w:ascii="Arial" w:hAnsi="Arial"/>
                <w:snapToGrid w:val="0"/>
                <w:sz w:val="18"/>
                <w:lang w:eastAsia="zh-CN"/>
              </w:rPr>
              <w:t xml:space="preserve">M2 = 1.5 if SMTC periodicity &gt; </w:t>
            </w:r>
            <w:r w:rsidRPr="00617C3C">
              <w:rPr>
                <w:rFonts w:ascii="Arial" w:hAnsi="Arial" w:hint="eastAsia"/>
                <w:snapToGrid w:val="0"/>
                <w:sz w:val="18"/>
                <w:lang w:eastAsia="zh-CN"/>
              </w:rPr>
              <w:t>4</w:t>
            </w:r>
            <w:r w:rsidRPr="00617C3C">
              <w:rPr>
                <w:rFonts w:ascii="Arial" w:hAnsi="Arial"/>
                <w:snapToGrid w:val="0"/>
                <w:sz w:val="18"/>
                <w:lang w:eastAsia="zh-CN"/>
              </w:rPr>
              <w:t xml:space="preserve">0 </w:t>
            </w:r>
            <w:proofErr w:type="spellStart"/>
            <w:r w:rsidRPr="00617C3C">
              <w:rPr>
                <w:rFonts w:ascii="Arial" w:hAnsi="Arial"/>
                <w:snapToGrid w:val="0"/>
                <w:sz w:val="18"/>
                <w:lang w:eastAsia="zh-CN"/>
              </w:rPr>
              <w:t>ms</w:t>
            </w:r>
            <w:proofErr w:type="spellEnd"/>
            <w:r w:rsidRPr="00617C3C">
              <w:rPr>
                <w:rFonts w:ascii="Arial" w:hAnsi="Arial" w:hint="eastAsia"/>
                <w:snapToGrid w:val="0"/>
                <w:sz w:val="18"/>
                <w:lang w:eastAsia="zh-CN"/>
              </w:rPr>
              <w:t>,</w:t>
            </w:r>
            <w:r w:rsidRPr="00617C3C">
              <w:rPr>
                <w:rFonts w:ascii="Arial" w:hAnsi="Arial"/>
                <w:snapToGrid w:val="0"/>
                <w:sz w:val="18"/>
                <w:lang w:eastAsia="zh-CN"/>
              </w:rPr>
              <w:t xml:space="preserve"> otherwise M2=1</w:t>
            </w:r>
          </w:p>
          <w:p w14:paraId="6C95F4C1"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zh-CN"/>
              </w:rPr>
            </w:pPr>
            <w:r w:rsidRPr="00617C3C">
              <w:rPr>
                <w:rFonts w:ascii="Arial" w:hAnsi="Arial"/>
                <w:sz w:val="18"/>
                <w:lang w:eastAsia="en-GB"/>
              </w:rPr>
              <w:t>NOTE 3:</w:t>
            </w:r>
            <w:r w:rsidRPr="00617C3C">
              <w:rPr>
                <w:rFonts w:ascii="Arial" w:hAnsi="Arial"/>
                <w:sz w:val="18"/>
                <w:lang w:eastAsia="en-GB"/>
              </w:rPr>
              <w:tab/>
            </w:r>
            <w:r w:rsidRPr="00617C3C">
              <w:rPr>
                <w:rFonts w:ascii="Arial" w:hAnsi="Arial"/>
                <w:sz w:val="18"/>
                <w:lang w:eastAsia="zh-CN"/>
              </w:rPr>
              <w:t>Y=3 when SMTC &lt;= 40ms, Y=5 when SMTC &gt; 40ms</w:t>
            </w:r>
          </w:p>
          <w:p w14:paraId="4FDB9290" w14:textId="77777777" w:rsidR="00617C3C" w:rsidRPr="00617C3C" w:rsidRDefault="00617C3C" w:rsidP="00617C3C">
            <w:pPr>
              <w:keepNext/>
              <w:keepLines/>
              <w:overflowPunct w:val="0"/>
              <w:autoSpaceDE w:val="0"/>
              <w:autoSpaceDN w:val="0"/>
              <w:adjustRightInd w:val="0"/>
              <w:spacing w:after="0"/>
              <w:ind w:left="851" w:hanging="851"/>
              <w:textAlignment w:val="baseline"/>
              <w:rPr>
                <w:rFonts w:ascii="Arial" w:hAnsi="Arial"/>
                <w:sz w:val="18"/>
                <w:lang w:eastAsia="en-GB"/>
              </w:rPr>
            </w:pPr>
            <w:r w:rsidRPr="00617C3C">
              <w:rPr>
                <w:rFonts w:ascii="Arial" w:hAnsi="Arial"/>
                <w:sz w:val="18"/>
                <w:lang w:eastAsia="en-GB"/>
              </w:rPr>
              <w:t>NOTE 4:</w:t>
            </w:r>
            <w:r w:rsidRPr="00617C3C">
              <w:rPr>
                <w:rFonts w:ascii="Arial" w:hAnsi="Arial"/>
                <w:sz w:val="18"/>
                <w:lang w:eastAsia="en-GB"/>
              </w:rPr>
              <w:tab/>
            </w:r>
            <w:r w:rsidRPr="00617C3C">
              <w:rPr>
                <w:rFonts w:ascii="Arial" w:hAnsi="Arial"/>
                <w:sz w:val="18"/>
                <w:lang w:val="en-US" w:eastAsia="zh-CN"/>
              </w:rPr>
              <w:t xml:space="preserve">When </w:t>
            </w:r>
            <w:r w:rsidRPr="00617C3C">
              <w:rPr>
                <w:rFonts w:ascii="Arial" w:hAnsi="Arial"/>
                <w:i/>
                <w:iCs/>
                <w:sz w:val="18"/>
                <w:lang w:val="en-US" w:eastAsia="zh-CN"/>
              </w:rPr>
              <w:t>highSpeedMeasFlag-r16</w:t>
            </w:r>
            <w:r w:rsidRPr="00617C3C">
              <w:rPr>
                <w:rFonts w:ascii="Arial" w:hAnsi="Arial"/>
                <w:sz w:val="18"/>
                <w:lang w:val="en-US" w:eastAsia="zh-CN"/>
              </w:rPr>
              <w:t xml:space="preserve"> is configured, the requirements apply only to </w:t>
            </w:r>
            <w:r w:rsidRPr="00617C3C">
              <w:rPr>
                <w:rFonts w:ascii="Arial" w:hAnsi="Arial"/>
                <w:sz w:val="18"/>
                <w:lang w:eastAsia="en-GB"/>
              </w:rPr>
              <w:t xml:space="preserve">UE supporting either </w:t>
            </w:r>
            <w:r w:rsidRPr="00617C3C">
              <w:rPr>
                <w:rFonts w:ascii="Arial" w:hAnsi="Arial"/>
                <w:i/>
                <w:iCs/>
                <w:sz w:val="18"/>
                <w:lang w:eastAsia="en-GB"/>
              </w:rPr>
              <w:t xml:space="preserve">measurementEnhancement-r16 </w:t>
            </w:r>
            <w:r w:rsidRPr="00617C3C">
              <w:rPr>
                <w:rFonts w:ascii="Arial" w:hAnsi="Arial"/>
                <w:sz w:val="18"/>
                <w:lang w:eastAsia="en-GB"/>
              </w:rPr>
              <w:t>or</w:t>
            </w:r>
            <w:r w:rsidRPr="00617C3C">
              <w:rPr>
                <w:rFonts w:ascii="Arial" w:hAnsi="Arial"/>
                <w:i/>
                <w:iCs/>
                <w:sz w:val="18"/>
                <w:lang w:eastAsia="en-GB"/>
              </w:rPr>
              <w:t xml:space="preserve"> [</w:t>
            </w:r>
            <w:proofErr w:type="spellStart"/>
            <w:r w:rsidRPr="00617C3C">
              <w:rPr>
                <w:rFonts w:ascii="Arial" w:hAnsi="Arial"/>
                <w:i/>
                <w:iCs/>
                <w:sz w:val="18"/>
                <w:lang w:eastAsia="en-GB"/>
              </w:rPr>
              <w:t>intraRAT</w:t>
            </w:r>
            <w:proofErr w:type="spellEnd"/>
            <w:r w:rsidRPr="00617C3C">
              <w:rPr>
                <w:rFonts w:ascii="Arial" w:hAnsi="Arial"/>
                <w:i/>
                <w:iCs/>
                <w:sz w:val="18"/>
                <w:lang w:eastAsia="en-GB"/>
              </w:rPr>
              <w:t>-</w:t>
            </w:r>
            <w:r w:rsidRPr="00617C3C">
              <w:rPr>
                <w:rFonts w:ascii="Arial" w:hAnsi="Arial"/>
                <w:i/>
                <w:iCs/>
                <w:sz w:val="18"/>
                <w:lang w:val="en-US" w:eastAsia="en-GB"/>
              </w:rPr>
              <w:t>M</w:t>
            </w:r>
            <w:r w:rsidRPr="00617C3C">
              <w:rPr>
                <w:rFonts w:ascii="Arial" w:hAnsi="Arial"/>
                <w:i/>
                <w:iCs/>
                <w:sz w:val="18"/>
                <w:lang w:eastAsia="en-GB"/>
              </w:rPr>
              <w:t>easurementEnhancement-r16]</w:t>
            </w:r>
            <w:r w:rsidRPr="00617C3C">
              <w:rPr>
                <w:rFonts w:ascii="Arial" w:hAnsi="Arial"/>
                <w:sz w:val="18"/>
                <w:lang w:eastAsia="en-GB"/>
              </w:rPr>
              <w:t xml:space="preserve"> on </w:t>
            </w:r>
            <w:r w:rsidRPr="00617C3C">
              <w:rPr>
                <w:rFonts w:ascii="Arial" w:hAnsi="Arial"/>
                <w:sz w:val="18"/>
                <w:lang w:val="en-US" w:eastAsia="zh-CN"/>
              </w:rPr>
              <w:t xml:space="preserve">measurements of the primary component carrier and do not apply to measurements of a secondary component carrier with active </w:t>
            </w:r>
            <w:proofErr w:type="spellStart"/>
            <w:r w:rsidRPr="00617C3C">
              <w:rPr>
                <w:rFonts w:ascii="Arial" w:hAnsi="Arial"/>
                <w:sz w:val="18"/>
                <w:lang w:val="en-US" w:eastAsia="zh-CN"/>
              </w:rPr>
              <w:t>SCell</w:t>
            </w:r>
            <w:proofErr w:type="spellEnd"/>
            <w:r w:rsidRPr="00617C3C">
              <w:rPr>
                <w:rFonts w:ascii="Arial" w:hAnsi="Arial"/>
                <w:sz w:val="18"/>
                <w:lang w:eastAsia="en-GB"/>
              </w:rPr>
              <w:t>.</w:t>
            </w:r>
          </w:p>
        </w:tc>
      </w:tr>
    </w:tbl>
    <w:p w14:paraId="5076F210" w14:textId="77777777" w:rsidR="00617C3C" w:rsidRPr="00617C3C" w:rsidRDefault="00617C3C" w:rsidP="00617C3C">
      <w:pPr>
        <w:overflowPunct w:val="0"/>
        <w:autoSpaceDE w:val="0"/>
        <w:autoSpaceDN w:val="0"/>
        <w:adjustRightInd w:val="0"/>
        <w:textAlignment w:val="baseline"/>
        <w:rPr>
          <w:lang w:eastAsia="zh-CN"/>
        </w:rPr>
      </w:pPr>
    </w:p>
    <w:p w14:paraId="7E312527" w14:textId="0BA9345C" w:rsidR="00617C3C" w:rsidRPr="00617C3C" w:rsidRDefault="00617C3C" w:rsidP="00617C3C">
      <w:pPr>
        <w:keepNext/>
        <w:keepLines/>
        <w:overflowPunct w:val="0"/>
        <w:autoSpaceDE w:val="0"/>
        <w:autoSpaceDN w:val="0"/>
        <w:adjustRightInd w:val="0"/>
        <w:spacing w:before="60"/>
        <w:jc w:val="center"/>
        <w:textAlignment w:val="baseline"/>
        <w:rPr>
          <w:rFonts w:ascii="Arial" w:hAnsi="Arial"/>
          <w:b/>
          <w:lang w:eastAsia="en-GB"/>
        </w:rPr>
      </w:pPr>
      <w:r w:rsidRPr="00617C3C">
        <w:rPr>
          <w:rFonts w:ascii="Arial" w:hAnsi="Arial"/>
          <w:b/>
          <w:lang w:eastAsia="en-GB"/>
        </w:rPr>
        <w:lastRenderedPageBreak/>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4</w:t>
      </w:r>
      <w:r w:rsidRPr="00617C3C">
        <w:rPr>
          <w:rFonts w:ascii="Arial" w:hAnsi="Arial"/>
          <w:b/>
          <w:lang w:eastAsia="en-GB"/>
        </w:rPr>
        <w:t xml:space="preserve">: Measurement period for intra-frequency measurements </w:t>
      </w:r>
      <w:ins w:id="35" w:author="MK" w:date="2022-08-10T22:50:00Z">
        <w:r w:rsidR="00633B2C">
          <w:rPr>
            <w:rFonts w:ascii="Arial" w:hAnsi="Arial"/>
            <w:b/>
            <w:lang w:eastAsia="en-GB"/>
          </w:rPr>
          <w:t xml:space="preserve">with </w:t>
        </w:r>
      </w:ins>
      <w:del w:id="36" w:author="MK" w:date="2022-08-10T22:37:00Z">
        <w:r w:rsidRPr="00617C3C" w:rsidDel="00617C3C">
          <w:rPr>
            <w:rFonts w:ascii="Arial" w:hAnsi="Arial"/>
            <w:b/>
            <w:lang w:eastAsia="en-GB"/>
          </w:rPr>
          <w:delText xml:space="preserve">without </w:delText>
        </w:r>
      </w:del>
      <w:r w:rsidRPr="00617C3C">
        <w:rPr>
          <w:rFonts w:ascii="Arial" w:hAnsi="Arial" w:hint="eastAsia"/>
          <w:b/>
          <w:lang w:eastAsia="zh-CN"/>
        </w:rPr>
        <w:t>NCSG</w:t>
      </w:r>
      <w:r w:rsidRPr="00617C3C">
        <w:rPr>
          <w:rFonts w:ascii="Arial" w:hAnsi="Arial"/>
          <w:b/>
          <w:lang w:eastAsia="en-GB"/>
        </w:rPr>
        <w:t xml:space="preserve"> (deactivated </w:t>
      </w:r>
      <w:proofErr w:type="spellStart"/>
      <w:r w:rsidRPr="00617C3C">
        <w:rPr>
          <w:rFonts w:ascii="Arial" w:hAnsi="Arial"/>
          <w:b/>
          <w:lang w:eastAsia="en-GB"/>
        </w:rPr>
        <w:t>SCell</w:t>
      </w:r>
      <w:proofErr w:type="spellEnd"/>
      <w:r w:rsidRPr="00617C3C">
        <w:rPr>
          <w:rFonts w:ascii="Arial" w:hAnsi="Arial"/>
          <w:b/>
          <w:lang w:eastAsia="en-GB"/>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18757771"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E6B451A"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446BAB5"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5C9F6F0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D73DAAD"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0991AA2"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 xml:space="preserve">5 x </w:t>
            </w:r>
            <w:r w:rsidRPr="00617C3C">
              <w:rPr>
                <w:rFonts w:ascii="Arial" w:hAnsi="Arial" w:hint="eastAsia"/>
                <w:sz w:val="18"/>
                <w:lang w:eastAsia="zh-CN"/>
              </w:rPr>
              <w:t>max(</w:t>
            </w:r>
            <w:proofErr w:type="spellStart"/>
            <w:r w:rsidRPr="00617C3C">
              <w:rPr>
                <w:rFonts w:ascii="Arial" w:hAnsi="Arial"/>
                <w:sz w:val="18"/>
                <w:lang w:eastAsia="en-GB"/>
              </w:rPr>
              <w:t>measCycleSCell</w:t>
            </w:r>
            <w:proofErr w:type="spellEnd"/>
            <w:r w:rsidRPr="00617C3C">
              <w:rPr>
                <w:rFonts w:ascii="Arial" w:hAnsi="Arial" w:hint="eastAsia"/>
                <w:sz w:val="18"/>
                <w:lang w:eastAsia="zh-CN"/>
              </w:rPr>
              <w:t>, VIRP)</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61E3409D"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B731F8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8D82E4"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sz w:val="18"/>
                <w:lang w:eastAsia="en-GB"/>
              </w:rPr>
              <w:t>5 x max(</w:t>
            </w:r>
            <w:proofErr w:type="spellStart"/>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1.5xDRX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4944323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632B46E"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40C14B"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5 x max(</w:t>
            </w:r>
            <w:proofErr w:type="spellStart"/>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584724E5" w14:textId="77777777" w:rsidR="00617C3C" w:rsidRPr="00617C3C" w:rsidRDefault="00617C3C" w:rsidP="00617C3C">
      <w:pPr>
        <w:overflowPunct w:val="0"/>
        <w:autoSpaceDE w:val="0"/>
        <w:autoSpaceDN w:val="0"/>
        <w:adjustRightInd w:val="0"/>
        <w:textAlignment w:val="baseline"/>
        <w:rPr>
          <w:color w:val="000000"/>
          <w:lang w:eastAsia="zh-CN"/>
        </w:rPr>
      </w:pPr>
    </w:p>
    <w:p w14:paraId="3C5F58E2" w14:textId="1D1B989D" w:rsidR="00617C3C" w:rsidRPr="00617C3C" w:rsidRDefault="00617C3C" w:rsidP="00617C3C">
      <w:pPr>
        <w:keepNext/>
        <w:keepLines/>
        <w:overflowPunct w:val="0"/>
        <w:autoSpaceDE w:val="0"/>
        <w:autoSpaceDN w:val="0"/>
        <w:adjustRightInd w:val="0"/>
        <w:spacing w:before="60"/>
        <w:jc w:val="center"/>
        <w:textAlignment w:val="baseline"/>
        <w:rPr>
          <w:lang w:eastAsia="en-GB"/>
        </w:rPr>
      </w:pPr>
      <w:r w:rsidRPr="00617C3C">
        <w:rPr>
          <w:rFonts w:ascii="Arial" w:hAnsi="Arial"/>
          <w:b/>
          <w:lang w:eastAsia="en-G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lang w:eastAsia="en-GB"/>
        </w:rPr>
        <w:t>-</w:t>
      </w:r>
      <w:r w:rsidRPr="00617C3C">
        <w:rPr>
          <w:rFonts w:ascii="Arial" w:hAnsi="Arial" w:hint="eastAsia"/>
          <w:b/>
          <w:lang w:eastAsia="zh-CN"/>
        </w:rPr>
        <w:t>5</w:t>
      </w:r>
      <w:r w:rsidRPr="00617C3C">
        <w:rPr>
          <w:rFonts w:ascii="Arial" w:hAnsi="Arial"/>
          <w:b/>
          <w:lang w:eastAsia="en-GB"/>
        </w:rPr>
        <w:t xml:space="preserve">: Measurement period for intra-frequency measurements </w:t>
      </w:r>
      <w:ins w:id="37" w:author="MK" w:date="2022-08-10T22:50:00Z">
        <w:r w:rsidR="00633B2C">
          <w:rPr>
            <w:rFonts w:ascii="Arial" w:hAnsi="Arial"/>
            <w:b/>
            <w:lang w:eastAsia="en-GB"/>
          </w:rPr>
          <w:t xml:space="preserve">with </w:t>
        </w:r>
      </w:ins>
      <w:del w:id="38" w:author="MK" w:date="2022-08-10T22:37:00Z">
        <w:r w:rsidRPr="00617C3C" w:rsidDel="00617C3C">
          <w:rPr>
            <w:rFonts w:ascii="Arial" w:hAnsi="Arial"/>
            <w:b/>
            <w:lang w:eastAsia="en-GB"/>
          </w:rPr>
          <w:delText xml:space="preserve">without </w:delText>
        </w:r>
      </w:del>
      <w:r w:rsidRPr="00617C3C">
        <w:rPr>
          <w:rFonts w:ascii="Arial" w:hAnsi="Arial" w:hint="eastAsia"/>
          <w:b/>
          <w:lang w:eastAsia="zh-CN"/>
        </w:rPr>
        <w:t>NCSG</w:t>
      </w:r>
      <w:r w:rsidRPr="00617C3C">
        <w:rPr>
          <w:rFonts w:ascii="Arial" w:hAnsi="Arial"/>
          <w:b/>
          <w:lang w:eastAsia="en-GB"/>
        </w:rPr>
        <w:t xml:space="preserve"> (deactivated </w:t>
      </w:r>
      <w:proofErr w:type="spellStart"/>
      <w:r w:rsidRPr="00617C3C">
        <w:rPr>
          <w:rFonts w:ascii="Arial" w:hAnsi="Arial"/>
          <w:b/>
          <w:lang w:eastAsia="en-GB"/>
        </w:rPr>
        <w:t>SCell</w:t>
      </w:r>
      <w:proofErr w:type="spellEnd"/>
      <w:r w:rsidRPr="00617C3C">
        <w:rPr>
          <w:rFonts w:ascii="Arial" w:hAnsi="Arial"/>
          <w:b/>
          <w:lang w:eastAsia="en-GB"/>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17C3C" w:rsidRPr="00617C3C" w14:paraId="32B7CCB6"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30E19AF6"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A02A66F"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r w:rsidRPr="00617C3C">
              <w:rPr>
                <w:rFonts w:ascii="Arial" w:hAnsi="Arial"/>
                <w:b/>
                <w:sz w:val="18"/>
                <w:lang w:eastAsia="en-GB"/>
              </w:rPr>
              <w:t>T</w:t>
            </w:r>
            <w:r w:rsidRPr="00617C3C">
              <w:rPr>
                <w:rFonts w:ascii="Arial" w:hAnsi="Arial"/>
                <w:b/>
                <w:sz w:val="18"/>
                <w:vertAlign w:val="subscript"/>
                <w:lang w:eastAsia="en-GB"/>
              </w:rPr>
              <w:t xml:space="preserve"> </w:t>
            </w:r>
            <w:proofErr w:type="spellStart"/>
            <w:r w:rsidRPr="00617C3C">
              <w:rPr>
                <w:rFonts w:ascii="Arial" w:hAnsi="Arial"/>
                <w:b/>
                <w:sz w:val="18"/>
                <w:vertAlign w:val="subscript"/>
                <w:lang w:eastAsia="en-GB"/>
              </w:rPr>
              <w:t>SSB_measurement_period_intra</w:t>
            </w:r>
            <w:proofErr w:type="spellEnd"/>
            <w:r w:rsidRPr="00617C3C">
              <w:rPr>
                <w:rFonts w:ascii="Arial" w:hAnsi="Arial"/>
                <w:b/>
                <w:sz w:val="18"/>
                <w:lang w:eastAsia="en-GB"/>
              </w:rPr>
              <w:t xml:space="preserve">  </w:t>
            </w:r>
          </w:p>
        </w:tc>
      </w:tr>
      <w:tr w:rsidR="00617C3C" w:rsidRPr="00617C3C" w14:paraId="7275A550"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50353A88"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5135A23"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w:t>
            </w:r>
            <w:r w:rsidRPr="00617C3C">
              <w:rPr>
                <w:rFonts w:ascii="Arial" w:hAnsi="Arial" w:hint="eastAsia"/>
                <w:sz w:val="18"/>
                <w:lang w:eastAsia="zh-CN"/>
              </w:rPr>
              <w:t>max(</w:t>
            </w:r>
            <w:proofErr w:type="spellStart"/>
            <w:r w:rsidRPr="00617C3C">
              <w:rPr>
                <w:rFonts w:ascii="Arial" w:hAnsi="Arial"/>
                <w:sz w:val="18"/>
                <w:lang w:eastAsia="en-GB"/>
              </w:rPr>
              <w:t>measCycleSCell</w:t>
            </w:r>
            <w:proofErr w:type="spellEnd"/>
            <w:r w:rsidRPr="00617C3C">
              <w:rPr>
                <w:rFonts w:ascii="Arial" w:hAnsi="Arial" w:hint="eastAsia"/>
                <w:sz w:val="18"/>
                <w:lang w:eastAsia="zh-CN"/>
              </w:rPr>
              <w:t>, VIRP)</w:t>
            </w:r>
            <w:r w:rsidRPr="00617C3C">
              <w:rPr>
                <w:rFonts w:ascii="Arial" w:hAnsi="Arial"/>
                <w:sz w:val="18"/>
                <w:lang w:eastAsia="en-GB"/>
              </w:rPr>
              <w:t xml:space="preserv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4C9E4B78"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2653DB89"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w:t>
            </w:r>
            <w:r w:rsidRPr="00617C3C">
              <w:rPr>
                <w:rFonts w:ascii="Arial" w:hAnsi="Arial" w:hint="eastAsia"/>
                <w:sz w:val="18"/>
                <w:lang w:val="en-US" w:eastAsia="en-GB"/>
              </w:rPr>
              <w:t>≤</w:t>
            </w:r>
            <w:r w:rsidRPr="00617C3C">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19D8C7"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max(</w:t>
            </w:r>
            <w:proofErr w:type="spellStart"/>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1.5xDRX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r w:rsidR="00617C3C" w:rsidRPr="00617C3C" w14:paraId="0504FADF" w14:textId="77777777" w:rsidTr="00642766">
        <w:tc>
          <w:tcPr>
            <w:tcW w:w="4620" w:type="dxa"/>
            <w:tcBorders>
              <w:top w:val="single" w:sz="4" w:space="0" w:color="auto"/>
              <w:left w:val="single" w:sz="4" w:space="0" w:color="auto"/>
              <w:bottom w:val="single" w:sz="4" w:space="0" w:color="auto"/>
              <w:right w:val="single" w:sz="4" w:space="0" w:color="auto"/>
            </w:tcBorders>
            <w:hideMark/>
          </w:tcPr>
          <w:p w14:paraId="6FC21A20"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r w:rsidRPr="00617C3C">
              <w:rPr>
                <w:rFonts w:ascii="Arial"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712E2C" w14:textId="77777777" w:rsidR="00617C3C" w:rsidRPr="00617C3C" w:rsidRDefault="00617C3C" w:rsidP="00617C3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17C3C">
              <w:rPr>
                <w:rFonts w:ascii="Arial" w:hAnsi="Arial"/>
                <w:sz w:val="18"/>
                <w:lang w:eastAsia="en-GB"/>
              </w:rPr>
              <w:t>M</w:t>
            </w:r>
            <w:r w:rsidRPr="00617C3C">
              <w:rPr>
                <w:rFonts w:ascii="Arial" w:hAnsi="Arial"/>
                <w:sz w:val="18"/>
                <w:vertAlign w:val="subscript"/>
                <w:lang w:eastAsia="en-GB"/>
              </w:rPr>
              <w:t>meas_period</w:t>
            </w:r>
            <w:proofErr w:type="spellEnd"/>
            <w:r w:rsidRPr="00617C3C">
              <w:rPr>
                <w:rFonts w:ascii="Arial" w:hAnsi="Arial"/>
                <w:sz w:val="18"/>
                <w:vertAlign w:val="subscript"/>
                <w:lang w:eastAsia="en-GB"/>
              </w:rPr>
              <w:t xml:space="preserve"> </w:t>
            </w:r>
            <w:proofErr w:type="spellStart"/>
            <w:r w:rsidRPr="00617C3C">
              <w:rPr>
                <w:rFonts w:ascii="Arial" w:hAnsi="Arial"/>
                <w:sz w:val="18"/>
                <w:vertAlign w:val="subscript"/>
                <w:lang w:eastAsia="en-GB"/>
              </w:rPr>
              <w:t>with_gaps</w:t>
            </w:r>
            <w:proofErr w:type="spellEnd"/>
            <w:r w:rsidRPr="00617C3C">
              <w:rPr>
                <w:rFonts w:ascii="Arial" w:hAnsi="Arial"/>
                <w:sz w:val="18"/>
                <w:lang w:eastAsia="en-GB"/>
              </w:rPr>
              <w:t xml:space="preserve"> x max(</w:t>
            </w:r>
            <w:proofErr w:type="spellStart"/>
            <w:r w:rsidRPr="00617C3C">
              <w:rPr>
                <w:rFonts w:ascii="Arial" w:hAnsi="Arial"/>
                <w:sz w:val="18"/>
                <w:lang w:eastAsia="en-GB"/>
              </w:rPr>
              <w:t>measCycleSCell</w:t>
            </w:r>
            <w:proofErr w:type="spellEnd"/>
            <w:r w:rsidRPr="00617C3C">
              <w:rPr>
                <w:rFonts w:ascii="Arial" w:hAnsi="Arial"/>
                <w:sz w:val="18"/>
                <w:lang w:eastAsia="en-GB"/>
              </w:rPr>
              <w:t xml:space="preserve">, </w:t>
            </w:r>
            <w:r w:rsidRPr="00617C3C">
              <w:rPr>
                <w:rFonts w:ascii="Arial" w:hAnsi="Arial" w:hint="eastAsia"/>
                <w:sz w:val="18"/>
                <w:lang w:eastAsia="zh-CN"/>
              </w:rPr>
              <w:t xml:space="preserve">VIRP, </w:t>
            </w:r>
            <w:r w:rsidRPr="00617C3C">
              <w:rPr>
                <w:rFonts w:ascii="Arial" w:hAnsi="Arial"/>
                <w:sz w:val="18"/>
                <w:lang w:eastAsia="en-GB"/>
              </w:rPr>
              <w:t xml:space="preserve">DRX cycle) x </w:t>
            </w:r>
            <w:proofErr w:type="spellStart"/>
            <w:r w:rsidRPr="00617C3C">
              <w:rPr>
                <w:rFonts w:ascii="Arial" w:hAnsi="Arial"/>
                <w:sz w:val="18"/>
                <w:lang w:eastAsia="en-GB"/>
              </w:rPr>
              <w:t>CSSF</w:t>
            </w:r>
            <w:r w:rsidRPr="00617C3C">
              <w:rPr>
                <w:rFonts w:ascii="Arial" w:hAnsi="Arial"/>
                <w:sz w:val="18"/>
                <w:vertAlign w:val="subscript"/>
                <w:lang w:eastAsia="en-GB"/>
              </w:rPr>
              <w:t>intra</w:t>
            </w:r>
            <w:proofErr w:type="spellEnd"/>
          </w:p>
        </w:tc>
      </w:tr>
    </w:tbl>
    <w:p w14:paraId="2B18E8EC" w14:textId="77777777" w:rsidR="00617C3C" w:rsidRPr="00617C3C" w:rsidRDefault="00617C3C" w:rsidP="00617C3C">
      <w:pPr>
        <w:overflowPunct w:val="0"/>
        <w:autoSpaceDE w:val="0"/>
        <w:autoSpaceDN w:val="0"/>
        <w:adjustRightInd w:val="0"/>
        <w:textAlignment w:val="baseline"/>
        <w:rPr>
          <w:lang w:eastAsia="zh-CN"/>
        </w:rPr>
      </w:pPr>
    </w:p>
    <w:p w14:paraId="5855FB1C" w14:textId="75AC6A24" w:rsidR="007D5B3C" w:rsidRDefault="00617C3C" w:rsidP="00617C3C">
      <w:pPr>
        <w:spacing w:after="120"/>
        <w:rPr>
          <w:lang w:eastAsia="zh-CN"/>
        </w:rPr>
      </w:pPr>
      <w:r w:rsidRPr="00617C3C">
        <w:rPr>
          <w:rFonts w:hint="eastAsia"/>
          <w:lang w:eastAsia="zh-CN"/>
        </w:rPr>
        <w:t xml:space="preserve">Note: </w:t>
      </w:r>
      <w:r w:rsidRPr="00617C3C">
        <w:rPr>
          <w:lang w:eastAsia="zh-CN"/>
        </w:rPr>
        <w:tab/>
      </w:r>
      <w:r w:rsidRPr="00617C3C">
        <w:rPr>
          <w:rFonts w:hint="eastAsia"/>
          <w:lang w:eastAsia="zh-CN"/>
        </w:rPr>
        <w:t>R</w:t>
      </w:r>
      <w:r w:rsidRPr="00617C3C">
        <w:rPr>
          <w:lang w:eastAsia="zh-CN"/>
        </w:rPr>
        <w:t>equirements for measurement on deactivated SCC in this clause do not apply if SMTC on the deactivated SCC is fully non-overlapped with NCSG, and the requirements for measurement on deactivated SCC specified in clause 9.2.5 apply.</w:t>
      </w:r>
    </w:p>
    <w:p w14:paraId="1998EAF6" w14:textId="77777777" w:rsidR="00C667B9" w:rsidRDefault="00C667B9" w:rsidP="00E02D75">
      <w:pPr>
        <w:spacing w:after="120"/>
        <w:rPr>
          <w:lang w:eastAsia="zh-CN"/>
        </w:rPr>
      </w:pPr>
    </w:p>
    <w:p w14:paraId="56A5C262" w14:textId="77777777" w:rsidR="007D5B3C" w:rsidRDefault="007D5B3C" w:rsidP="00E02D75">
      <w:pPr>
        <w:spacing w:after="120"/>
        <w:rPr>
          <w:lang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D7C8" w14:textId="77777777" w:rsidR="00A56A73" w:rsidRDefault="00A56A73">
      <w:r>
        <w:separator/>
      </w:r>
    </w:p>
  </w:endnote>
  <w:endnote w:type="continuationSeparator" w:id="0">
    <w:p w14:paraId="0EF4DAD9" w14:textId="77777777" w:rsidR="00A56A73" w:rsidRDefault="00A56A73">
      <w:r>
        <w:continuationSeparator/>
      </w:r>
    </w:p>
  </w:endnote>
  <w:endnote w:type="continuationNotice" w:id="1">
    <w:p w14:paraId="59019623" w14:textId="77777777" w:rsidR="00A56A73" w:rsidRDefault="00A5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D607" w14:textId="77777777" w:rsidR="00A56A73" w:rsidRDefault="00A56A73">
      <w:r>
        <w:separator/>
      </w:r>
    </w:p>
  </w:footnote>
  <w:footnote w:type="continuationSeparator" w:id="0">
    <w:p w14:paraId="03A07908" w14:textId="77777777" w:rsidR="00A56A73" w:rsidRDefault="00A56A73">
      <w:r>
        <w:continuationSeparator/>
      </w:r>
    </w:p>
  </w:footnote>
  <w:footnote w:type="continuationNotice" w:id="1">
    <w:p w14:paraId="19B123FD" w14:textId="77777777" w:rsidR="00A56A73" w:rsidRDefault="00A56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967002"/>
    <w:multiLevelType w:val="hybridMultilevel"/>
    <w:tmpl w:val="7792817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2" w15:restartNumberingAfterBreak="0">
    <w:nsid w:val="489953A4"/>
    <w:multiLevelType w:val="hybridMultilevel"/>
    <w:tmpl w:val="B87C159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2C83CDB"/>
    <w:multiLevelType w:val="hybridMultilevel"/>
    <w:tmpl w:val="C9403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9"/>
  </w:num>
  <w:num w:numId="2">
    <w:abstractNumId w:val="24"/>
  </w:num>
  <w:num w:numId="3">
    <w:abstractNumId w:val="34"/>
  </w:num>
  <w:num w:numId="4">
    <w:abstractNumId w:val="38"/>
  </w:num>
  <w:num w:numId="5">
    <w:abstractNumId w:val="37"/>
  </w:num>
  <w:num w:numId="6">
    <w:abstractNumId w:val="42"/>
  </w:num>
  <w:num w:numId="7">
    <w:abstractNumId w:val="9"/>
  </w:num>
  <w:num w:numId="8">
    <w:abstractNumId w:val="10"/>
  </w:num>
  <w:num w:numId="9">
    <w:abstractNumId w:val="2"/>
  </w:num>
  <w:num w:numId="10">
    <w:abstractNumId w:val="13"/>
  </w:num>
  <w:num w:numId="11">
    <w:abstractNumId w:val="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2"/>
  </w:num>
  <w:num w:numId="15">
    <w:abstractNumId w:val="30"/>
  </w:num>
  <w:num w:numId="16">
    <w:abstractNumId w:val="16"/>
  </w:num>
  <w:num w:numId="17">
    <w:abstractNumId w:val="3"/>
  </w:num>
  <w:num w:numId="18">
    <w:abstractNumId w:val="17"/>
  </w:num>
  <w:num w:numId="19">
    <w:abstractNumId w:val="36"/>
  </w:num>
  <w:num w:numId="20">
    <w:abstractNumId w:val="15"/>
  </w:num>
  <w:num w:numId="21">
    <w:abstractNumId w:val="21"/>
  </w:num>
  <w:num w:numId="22">
    <w:abstractNumId w:val="8"/>
  </w:num>
  <w:num w:numId="23">
    <w:abstractNumId w:val="33"/>
  </w:num>
  <w:num w:numId="24">
    <w:abstractNumId w:val="11"/>
  </w:num>
  <w:num w:numId="25">
    <w:abstractNumId w:val="0"/>
  </w:num>
  <w:num w:numId="26">
    <w:abstractNumId w:val="35"/>
  </w:num>
  <w:num w:numId="27">
    <w:abstractNumId w:val="18"/>
  </w:num>
  <w:num w:numId="28">
    <w:abstractNumId w:val="1"/>
  </w:num>
  <w:num w:numId="29">
    <w:abstractNumId w:val="40"/>
  </w:num>
  <w:num w:numId="30">
    <w:abstractNumId w:val="26"/>
  </w:num>
  <w:num w:numId="31">
    <w:abstractNumId w:val="41"/>
  </w:num>
  <w:num w:numId="32">
    <w:abstractNumId w:val="23"/>
  </w:num>
  <w:num w:numId="33">
    <w:abstractNumId w:val="43"/>
  </w:num>
  <w:num w:numId="34">
    <w:abstractNumId w:val="12"/>
  </w:num>
  <w:num w:numId="35">
    <w:abstractNumId w:val="14"/>
  </w:num>
  <w:num w:numId="36">
    <w:abstractNumId w:val="4"/>
  </w:num>
  <w:num w:numId="37">
    <w:abstractNumId w:val="6"/>
  </w:num>
  <w:num w:numId="38">
    <w:abstractNumId w:val="27"/>
  </w:num>
  <w:num w:numId="39">
    <w:abstractNumId w:val="31"/>
  </w:num>
  <w:num w:numId="40">
    <w:abstractNumId w:val="20"/>
  </w:num>
  <w:num w:numId="41">
    <w:abstractNumId w:val="7"/>
  </w:num>
  <w:num w:numId="42">
    <w:abstractNumId w:val="19"/>
  </w:num>
  <w:num w:numId="43">
    <w:abstractNumId w:val="22"/>
  </w:num>
  <w:num w:numId="4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0E3"/>
    <w:rsid w:val="00017823"/>
    <w:rsid w:val="00022E4A"/>
    <w:rsid w:val="00023765"/>
    <w:rsid w:val="00025154"/>
    <w:rsid w:val="000349E0"/>
    <w:rsid w:val="000354DE"/>
    <w:rsid w:val="00043C00"/>
    <w:rsid w:val="0004422A"/>
    <w:rsid w:val="0004493A"/>
    <w:rsid w:val="0004623E"/>
    <w:rsid w:val="0005117E"/>
    <w:rsid w:val="00051E3A"/>
    <w:rsid w:val="00053DF7"/>
    <w:rsid w:val="00056732"/>
    <w:rsid w:val="0005790D"/>
    <w:rsid w:val="00062051"/>
    <w:rsid w:val="00071AB8"/>
    <w:rsid w:val="00082216"/>
    <w:rsid w:val="0008294D"/>
    <w:rsid w:val="0008448F"/>
    <w:rsid w:val="00087496"/>
    <w:rsid w:val="000876A6"/>
    <w:rsid w:val="00087CF2"/>
    <w:rsid w:val="000914A8"/>
    <w:rsid w:val="00093E0E"/>
    <w:rsid w:val="000940C5"/>
    <w:rsid w:val="00094ABD"/>
    <w:rsid w:val="00095790"/>
    <w:rsid w:val="00095F32"/>
    <w:rsid w:val="00096A2E"/>
    <w:rsid w:val="000A065F"/>
    <w:rsid w:val="000A2004"/>
    <w:rsid w:val="000A6394"/>
    <w:rsid w:val="000A63C9"/>
    <w:rsid w:val="000B1460"/>
    <w:rsid w:val="000B38CE"/>
    <w:rsid w:val="000B6E49"/>
    <w:rsid w:val="000B7A45"/>
    <w:rsid w:val="000B7FED"/>
    <w:rsid w:val="000C038A"/>
    <w:rsid w:val="000C4857"/>
    <w:rsid w:val="000C6598"/>
    <w:rsid w:val="000C7EC1"/>
    <w:rsid w:val="000D153A"/>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4C78"/>
    <w:rsid w:val="0013571A"/>
    <w:rsid w:val="00145D43"/>
    <w:rsid w:val="00150FE6"/>
    <w:rsid w:val="0015243B"/>
    <w:rsid w:val="00164E71"/>
    <w:rsid w:val="00165A49"/>
    <w:rsid w:val="00181104"/>
    <w:rsid w:val="001819BF"/>
    <w:rsid w:val="00192C46"/>
    <w:rsid w:val="001A08B3"/>
    <w:rsid w:val="001A3F46"/>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4205"/>
    <w:rsid w:val="001D560C"/>
    <w:rsid w:val="001E323B"/>
    <w:rsid w:val="001E41F3"/>
    <w:rsid w:val="001E4382"/>
    <w:rsid w:val="001E53A9"/>
    <w:rsid w:val="001F118F"/>
    <w:rsid w:val="001F69EC"/>
    <w:rsid w:val="001F6A1C"/>
    <w:rsid w:val="001F76FE"/>
    <w:rsid w:val="001F7F43"/>
    <w:rsid w:val="002010E7"/>
    <w:rsid w:val="0020568F"/>
    <w:rsid w:val="002056F8"/>
    <w:rsid w:val="002062D4"/>
    <w:rsid w:val="00212DDE"/>
    <w:rsid w:val="0021675E"/>
    <w:rsid w:val="00223587"/>
    <w:rsid w:val="00225D6C"/>
    <w:rsid w:val="00226711"/>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61E7"/>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3659"/>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50F3"/>
    <w:rsid w:val="003A5DF8"/>
    <w:rsid w:val="003A6CC4"/>
    <w:rsid w:val="003A795C"/>
    <w:rsid w:val="003B11F7"/>
    <w:rsid w:val="003B17FC"/>
    <w:rsid w:val="003B2648"/>
    <w:rsid w:val="003B7D79"/>
    <w:rsid w:val="003C1821"/>
    <w:rsid w:val="003C28AF"/>
    <w:rsid w:val="003C5D34"/>
    <w:rsid w:val="003C7259"/>
    <w:rsid w:val="003C7D9B"/>
    <w:rsid w:val="003D2A51"/>
    <w:rsid w:val="003D4385"/>
    <w:rsid w:val="003D4938"/>
    <w:rsid w:val="003D4D11"/>
    <w:rsid w:val="003E02D3"/>
    <w:rsid w:val="003E1A36"/>
    <w:rsid w:val="003F554C"/>
    <w:rsid w:val="003F6F8D"/>
    <w:rsid w:val="003F74FB"/>
    <w:rsid w:val="00403A25"/>
    <w:rsid w:val="0040617B"/>
    <w:rsid w:val="00410371"/>
    <w:rsid w:val="00411BB3"/>
    <w:rsid w:val="00413D6F"/>
    <w:rsid w:val="00416BFA"/>
    <w:rsid w:val="004210BF"/>
    <w:rsid w:val="00421F9B"/>
    <w:rsid w:val="004236B3"/>
    <w:rsid w:val="004242F1"/>
    <w:rsid w:val="0042443D"/>
    <w:rsid w:val="00427357"/>
    <w:rsid w:val="0043131B"/>
    <w:rsid w:val="004331AD"/>
    <w:rsid w:val="00435D67"/>
    <w:rsid w:val="00441F40"/>
    <w:rsid w:val="004505FC"/>
    <w:rsid w:val="00450E80"/>
    <w:rsid w:val="00455197"/>
    <w:rsid w:val="00463597"/>
    <w:rsid w:val="00464A9F"/>
    <w:rsid w:val="00480375"/>
    <w:rsid w:val="00482CA7"/>
    <w:rsid w:val="0048488C"/>
    <w:rsid w:val="00485A99"/>
    <w:rsid w:val="00490E48"/>
    <w:rsid w:val="0049143B"/>
    <w:rsid w:val="00493814"/>
    <w:rsid w:val="00496AA7"/>
    <w:rsid w:val="004A043B"/>
    <w:rsid w:val="004A1C74"/>
    <w:rsid w:val="004A54E5"/>
    <w:rsid w:val="004B2E53"/>
    <w:rsid w:val="004B456A"/>
    <w:rsid w:val="004B75B7"/>
    <w:rsid w:val="004C3456"/>
    <w:rsid w:val="004D024B"/>
    <w:rsid w:val="004D03B0"/>
    <w:rsid w:val="004D32F4"/>
    <w:rsid w:val="004D42E8"/>
    <w:rsid w:val="004D7E6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30A9"/>
    <w:rsid w:val="005C4EEF"/>
    <w:rsid w:val="005C596B"/>
    <w:rsid w:val="005C6258"/>
    <w:rsid w:val="005D0BD3"/>
    <w:rsid w:val="005D2DB7"/>
    <w:rsid w:val="005D41A0"/>
    <w:rsid w:val="005E05FE"/>
    <w:rsid w:val="005E2C44"/>
    <w:rsid w:val="005E3781"/>
    <w:rsid w:val="005E41C0"/>
    <w:rsid w:val="005F22A8"/>
    <w:rsid w:val="005F22FC"/>
    <w:rsid w:val="005F707C"/>
    <w:rsid w:val="00600199"/>
    <w:rsid w:val="006032A3"/>
    <w:rsid w:val="00614362"/>
    <w:rsid w:val="00616D5E"/>
    <w:rsid w:val="00617C3C"/>
    <w:rsid w:val="00617D48"/>
    <w:rsid w:val="00621188"/>
    <w:rsid w:val="00623588"/>
    <w:rsid w:val="006255CD"/>
    <w:rsid w:val="006257ED"/>
    <w:rsid w:val="006259D2"/>
    <w:rsid w:val="00626191"/>
    <w:rsid w:val="006263FF"/>
    <w:rsid w:val="00627603"/>
    <w:rsid w:val="00633B2C"/>
    <w:rsid w:val="00634891"/>
    <w:rsid w:val="00636D8B"/>
    <w:rsid w:val="00642386"/>
    <w:rsid w:val="00643784"/>
    <w:rsid w:val="00655F39"/>
    <w:rsid w:val="006574A7"/>
    <w:rsid w:val="00661914"/>
    <w:rsid w:val="00664F79"/>
    <w:rsid w:val="00665B9A"/>
    <w:rsid w:val="00665C47"/>
    <w:rsid w:val="0066647C"/>
    <w:rsid w:val="0067020B"/>
    <w:rsid w:val="00671DFA"/>
    <w:rsid w:val="00672247"/>
    <w:rsid w:val="00674360"/>
    <w:rsid w:val="00680F06"/>
    <w:rsid w:val="00682024"/>
    <w:rsid w:val="006828F2"/>
    <w:rsid w:val="00682C39"/>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21F7"/>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25AC"/>
    <w:rsid w:val="007235B5"/>
    <w:rsid w:val="0072700E"/>
    <w:rsid w:val="00727409"/>
    <w:rsid w:val="00733949"/>
    <w:rsid w:val="007353CB"/>
    <w:rsid w:val="00743D5B"/>
    <w:rsid w:val="007448EB"/>
    <w:rsid w:val="00747C07"/>
    <w:rsid w:val="007613D2"/>
    <w:rsid w:val="007707CB"/>
    <w:rsid w:val="00771131"/>
    <w:rsid w:val="00772C90"/>
    <w:rsid w:val="00773483"/>
    <w:rsid w:val="00777A44"/>
    <w:rsid w:val="007815F3"/>
    <w:rsid w:val="00781E3E"/>
    <w:rsid w:val="00783A9E"/>
    <w:rsid w:val="0078465B"/>
    <w:rsid w:val="00787A48"/>
    <w:rsid w:val="00790A88"/>
    <w:rsid w:val="00791645"/>
    <w:rsid w:val="00792342"/>
    <w:rsid w:val="00792C49"/>
    <w:rsid w:val="00797764"/>
    <w:rsid w:val="007977A8"/>
    <w:rsid w:val="007A12E5"/>
    <w:rsid w:val="007A1358"/>
    <w:rsid w:val="007A725D"/>
    <w:rsid w:val="007B2252"/>
    <w:rsid w:val="007B512A"/>
    <w:rsid w:val="007B59FD"/>
    <w:rsid w:val="007B6F65"/>
    <w:rsid w:val="007B782A"/>
    <w:rsid w:val="007B7EE4"/>
    <w:rsid w:val="007C07AB"/>
    <w:rsid w:val="007C2097"/>
    <w:rsid w:val="007C3F32"/>
    <w:rsid w:val="007C71E5"/>
    <w:rsid w:val="007C768C"/>
    <w:rsid w:val="007D56F0"/>
    <w:rsid w:val="007D5B3C"/>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4E4D"/>
    <w:rsid w:val="00817BC2"/>
    <w:rsid w:val="00820F63"/>
    <w:rsid w:val="00822FF6"/>
    <w:rsid w:val="00825C38"/>
    <w:rsid w:val="008279FA"/>
    <w:rsid w:val="00837AB3"/>
    <w:rsid w:val="0084229F"/>
    <w:rsid w:val="00842B0D"/>
    <w:rsid w:val="0085205D"/>
    <w:rsid w:val="0085422B"/>
    <w:rsid w:val="008543EF"/>
    <w:rsid w:val="0085703B"/>
    <w:rsid w:val="008570F8"/>
    <w:rsid w:val="00861F6D"/>
    <w:rsid w:val="008626E7"/>
    <w:rsid w:val="008654B6"/>
    <w:rsid w:val="0086665E"/>
    <w:rsid w:val="00870E73"/>
    <w:rsid w:val="00870EE7"/>
    <w:rsid w:val="00875520"/>
    <w:rsid w:val="0087612A"/>
    <w:rsid w:val="00876845"/>
    <w:rsid w:val="008779D4"/>
    <w:rsid w:val="00881073"/>
    <w:rsid w:val="0088493E"/>
    <w:rsid w:val="008863B9"/>
    <w:rsid w:val="0088658C"/>
    <w:rsid w:val="00887921"/>
    <w:rsid w:val="00890E96"/>
    <w:rsid w:val="00895407"/>
    <w:rsid w:val="008A1C7B"/>
    <w:rsid w:val="008A2140"/>
    <w:rsid w:val="008A45A6"/>
    <w:rsid w:val="008A541A"/>
    <w:rsid w:val="008A6A50"/>
    <w:rsid w:val="008B2B84"/>
    <w:rsid w:val="008B4E53"/>
    <w:rsid w:val="008B572E"/>
    <w:rsid w:val="008B60F3"/>
    <w:rsid w:val="008D5B07"/>
    <w:rsid w:val="008E556D"/>
    <w:rsid w:val="008F3789"/>
    <w:rsid w:val="008F44DC"/>
    <w:rsid w:val="008F49A7"/>
    <w:rsid w:val="008F686C"/>
    <w:rsid w:val="009019CD"/>
    <w:rsid w:val="00901F3A"/>
    <w:rsid w:val="0091228E"/>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361"/>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3E3C"/>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2F16"/>
    <w:rsid w:val="00A64504"/>
    <w:rsid w:val="00A64DFC"/>
    <w:rsid w:val="00A67D06"/>
    <w:rsid w:val="00A70874"/>
    <w:rsid w:val="00A7671C"/>
    <w:rsid w:val="00A86206"/>
    <w:rsid w:val="00A92A79"/>
    <w:rsid w:val="00A9304D"/>
    <w:rsid w:val="00AA2CBC"/>
    <w:rsid w:val="00AA6DE5"/>
    <w:rsid w:val="00AA789D"/>
    <w:rsid w:val="00AB77FE"/>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0253"/>
    <w:rsid w:val="00B443CC"/>
    <w:rsid w:val="00B46B71"/>
    <w:rsid w:val="00B47CAC"/>
    <w:rsid w:val="00B527EB"/>
    <w:rsid w:val="00B55018"/>
    <w:rsid w:val="00B55FD7"/>
    <w:rsid w:val="00B60456"/>
    <w:rsid w:val="00B60B39"/>
    <w:rsid w:val="00B62E0B"/>
    <w:rsid w:val="00B63C22"/>
    <w:rsid w:val="00B63DCD"/>
    <w:rsid w:val="00B662FF"/>
    <w:rsid w:val="00B67B97"/>
    <w:rsid w:val="00B7271D"/>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6BAA"/>
    <w:rsid w:val="00BE7787"/>
    <w:rsid w:val="00BF119C"/>
    <w:rsid w:val="00BF1FE7"/>
    <w:rsid w:val="00BF5263"/>
    <w:rsid w:val="00BF6B3E"/>
    <w:rsid w:val="00C00D19"/>
    <w:rsid w:val="00C00D76"/>
    <w:rsid w:val="00C05215"/>
    <w:rsid w:val="00C064DE"/>
    <w:rsid w:val="00C06F8A"/>
    <w:rsid w:val="00C14AB2"/>
    <w:rsid w:val="00C152BD"/>
    <w:rsid w:val="00C200EB"/>
    <w:rsid w:val="00C2536E"/>
    <w:rsid w:val="00C26462"/>
    <w:rsid w:val="00C26D8E"/>
    <w:rsid w:val="00C30CA1"/>
    <w:rsid w:val="00C32B3B"/>
    <w:rsid w:val="00C32C89"/>
    <w:rsid w:val="00C33E4B"/>
    <w:rsid w:val="00C36569"/>
    <w:rsid w:val="00C3661A"/>
    <w:rsid w:val="00C37D03"/>
    <w:rsid w:val="00C425D3"/>
    <w:rsid w:val="00C52178"/>
    <w:rsid w:val="00C52F4E"/>
    <w:rsid w:val="00C53D5D"/>
    <w:rsid w:val="00C55FBD"/>
    <w:rsid w:val="00C667B9"/>
    <w:rsid w:val="00C66BA2"/>
    <w:rsid w:val="00C76411"/>
    <w:rsid w:val="00C82CE4"/>
    <w:rsid w:val="00C85126"/>
    <w:rsid w:val="00C95985"/>
    <w:rsid w:val="00C96040"/>
    <w:rsid w:val="00C9738F"/>
    <w:rsid w:val="00CA39D8"/>
    <w:rsid w:val="00CA3B51"/>
    <w:rsid w:val="00CA4870"/>
    <w:rsid w:val="00CA5E31"/>
    <w:rsid w:val="00CA5EE1"/>
    <w:rsid w:val="00CA7B20"/>
    <w:rsid w:val="00CB2779"/>
    <w:rsid w:val="00CB33A7"/>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1DAC"/>
    <w:rsid w:val="00E13F3D"/>
    <w:rsid w:val="00E15622"/>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4B0"/>
    <w:rsid w:val="00E90CF1"/>
    <w:rsid w:val="00EA2EFE"/>
    <w:rsid w:val="00EB09B7"/>
    <w:rsid w:val="00EC0854"/>
    <w:rsid w:val="00EC1271"/>
    <w:rsid w:val="00EC128B"/>
    <w:rsid w:val="00ED3B18"/>
    <w:rsid w:val="00ED4BC8"/>
    <w:rsid w:val="00ED5996"/>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2C11"/>
    <w:rsid w:val="00F7544B"/>
    <w:rsid w:val="00F761E1"/>
    <w:rsid w:val="00F8020C"/>
    <w:rsid w:val="00F8233A"/>
    <w:rsid w:val="00F83A03"/>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1E9"/>
    <w:rsid w:val="00FF1544"/>
    <w:rsid w:val="00FF193A"/>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1315</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cp:revision>
  <cp:lastPrinted>1899-12-31T23:00:00Z</cp:lastPrinted>
  <dcterms:created xsi:type="dcterms:W3CDTF">2022-08-10T20:30:00Z</dcterms:created>
  <dcterms:modified xsi:type="dcterms:W3CDTF">2022-08-10T21:44:00Z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